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11C098FD" w:rsidR="00BA2A2C" w:rsidRDefault="00BA2A2C" w:rsidP="00BA2A2C">
      <w:pPr>
        <w:pStyle w:val="CRCoverPage"/>
        <w:tabs>
          <w:tab w:val="right" w:pos="9639"/>
        </w:tabs>
        <w:spacing w:after="0"/>
        <w:rPr>
          <w:b/>
          <w:i/>
          <w:noProof/>
          <w:sz w:val="28"/>
        </w:rPr>
      </w:pPr>
      <w:r>
        <w:rPr>
          <w:b/>
          <w:noProof/>
          <w:sz w:val="24"/>
        </w:rPr>
        <w:t>3GPP TSG-SA5 Meeting #1</w:t>
      </w:r>
      <w:r w:rsidR="005D7AFB">
        <w:rPr>
          <w:b/>
          <w:noProof/>
          <w:sz w:val="24"/>
        </w:rPr>
        <w:t>5</w:t>
      </w:r>
      <w:r w:rsidR="00B21F95">
        <w:rPr>
          <w:b/>
          <w:noProof/>
          <w:sz w:val="24"/>
        </w:rPr>
        <w:t>1</w:t>
      </w:r>
      <w:r>
        <w:rPr>
          <w:b/>
          <w:i/>
          <w:noProof/>
          <w:sz w:val="24"/>
        </w:rPr>
        <w:t xml:space="preserve"> </w:t>
      </w:r>
      <w:r>
        <w:rPr>
          <w:b/>
          <w:i/>
          <w:noProof/>
          <w:sz w:val="28"/>
        </w:rPr>
        <w:tab/>
      </w:r>
      <w:r w:rsidR="00435CA0" w:rsidRPr="00435CA0">
        <w:rPr>
          <w:b/>
          <w:i/>
          <w:noProof/>
          <w:sz w:val="28"/>
        </w:rPr>
        <w:t>S5-236606</w:t>
      </w:r>
    </w:p>
    <w:p w14:paraId="46399ADE" w14:textId="172E562E" w:rsidR="00BA2A2C" w:rsidRPr="0068622F" w:rsidRDefault="00B21F95" w:rsidP="00BA2A2C">
      <w:pPr>
        <w:pStyle w:val="CRCoverPage"/>
        <w:outlineLvl w:val="0"/>
        <w:rPr>
          <w:b/>
          <w:bCs/>
          <w:noProof/>
          <w:sz w:val="24"/>
        </w:rPr>
      </w:pPr>
      <w:r w:rsidRPr="00B21F95">
        <w:rPr>
          <w:b/>
          <w:bCs/>
          <w:sz w:val="24"/>
        </w:rPr>
        <w:t>Xiamen, China, 09 - 13 October 2023</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13708" w:rsidRPr="00913708">
        <w:rPr>
          <w:noProof/>
          <w:sz w:val="18"/>
        </w:rPr>
        <w:t>S5-22</w:t>
      </w:r>
      <w:r w:rsidR="0069745B">
        <w:rPr>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67ACF342" w:rsidR="00BA2A2C" w:rsidRPr="00410371" w:rsidRDefault="00793BE9" w:rsidP="00955FA0">
            <w:pPr>
              <w:pStyle w:val="CRCoverPage"/>
              <w:spacing w:after="0"/>
              <w:jc w:val="right"/>
              <w:rPr>
                <w:b/>
                <w:noProof/>
                <w:sz w:val="28"/>
              </w:rPr>
            </w:pPr>
            <w:r>
              <w:rPr>
                <w:b/>
                <w:noProof/>
                <w:sz w:val="28"/>
              </w:rPr>
              <w:t>28</w:t>
            </w:r>
            <w:r w:rsidR="00B21F95">
              <w:rPr>
                <w:b/>
                <w:noProof/>
                <w:sz w:val="28"/>
              </w:rPr>
              <w:t>.</w:t>
            </w:r>
            <w:r>
              <w:rPr>
                <w:b/>
                <w:noProof/>
                <w:sz w:val="28"/>
              </w:rPr>
              <w:t>8</w:t>
            </w:r>
            <w:r w:rsidR="00290BCC">
              <w:rPr>
                <w:b/>
                <w:noProof/>
                <w:sz w:val="28"/>
              </w:rPr>
              <w:t>43</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52D9FFF0" w:rsidR="00BA2A2C" w:rsidRPr="00410371" w:rsidRDefault="00D6257E" w:rsidP="00F76BD2">
            <w:pPr>
              <w:pStyle w:val="CRCoverPage"/>
              <w:spacing w:after="0"/>
              <w:rPr>
                <w:noProof/>
              </w:rPr>
            </w:pPr>
            <w:r w:rsidRPr="00D6257E">
              <w:rPr>
                <w:b/>
                <w:noProof/>
                <w:sz w:val="28"/>
              </w:rPr>
              <w:t>0</w:t>
            </w:r>
            <w:r w:rsidR="005B699B">
              <w:rPr>
                <w:b/>
                <w:noProof/>
                <w:sz w:val="28"/>
              </w:rPr>
              <w:t>001</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7A036B58" w:rsidR="00BA2A2C" w:rsidRPr="00410371" w:rsidRDefault="005D7AFB"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D31BC81" w:rsidR="00BA2A2C" w:rsidRPr="00410371" w:rsidRDefault="008E0BDF" w:rsidP="004B53A4">
            <w:pPr>
              <w:pStyle w:val="CRCoverPage"/>
              <w:spacing w:after="0"/>
              <w:jc w:val="center"/>
              <w:rPr>
                <w:noProof/>
                <w:sz w:val="28"/>
              </w:rPr>
            </w:pPr>
            <w:r w:rsidRPr="008E0BDF">
              <w:rPr>
                <w:b/>
                <w:noProof/>
                <w:sz w:val="28"/>
              </w:rPr>
              <w:t>1</w:t>
            </w:r>
            <w:r w:rsidR="00793BE9">
              <w:rPr>
                <w:b/>
                <w:noProof/>
                <w:sz w:val="28"/>
              </w:rPr>
              <w:t>8</w:t>
            </w:r>
            <w:r w:rsidRPr="008E0BDF">
              <w:rPr>
                <w:b/>
                <w:noProof/>
                <w:sz w:val="28"/>
              </w:rPr>
              <w:t>.</w:t>
            </w:r>
            <w:r w:rsidR="00793BE9">
              <w:rPr>
                <w:b/>
                <w:noProof/>
                <w:sz w:val="28"/>
              </w:rPr>
              <w:t>0</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1D7646F8" w:rsidR="00BA2A2C" w:rsidRDefault="003214F4" w:rsidP="003214F4">
            <w:pPr>
              <w:pStyle w:val="CRCoverPage"/>
              <w:spacing w:after="0"/>
              <w:rPr>
                <w:noProof/>
                <w:lang w:eastAsia="zh-CN"/>
              </w:rPr>
            </w:pPr>
            <w:r w:rsidRPr="003214F4">
              <w:rPr>
                <w:noProof/>
                <w:lang w:eastAsia="zh-CN"/>
              </w:rPr>
              <w:t>Editorial correction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7AA9C943" w:rsidR="00BA2A2C" w:rsidRDefault="00CB66BA" w:rsidP="00361C7B">
            <w:pPr>
              <w:pStyle w:val="CRCoverPage"/>
              <w:spacing w:after="0"/>
              <w:ind w:left="100"/>
              <w:rPr>
                <w:noProof/>
                <w:lang w:eastAsia="zh-CN"/>
              </w:rPr>
            </w:pPr>
            <w:r>
              <w:t>TEI</w:t>
            </w:r>
            <w:r w:rsidR="00290BCC">
              <w:t>18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0E04AC72" w:rsidR="00BA2A2C" w:rsidRDefault="00271612" w:rsidP="003B0651">
            <w:pPr>
              <w:pStyle w:val="CRCoverPage"/>
              <w:spacing w:after="0"/>
              <w:ind w:left="100"/>
              <w:rPr>
                <w:noProof/>
              </w:rPr>
            </w:pPr>
            <w:r>
              <w:rPr>
                <w:noProof/>
              </w:rPr>
              <w:t>202</w:t>
            </w:r>
            <w:r w:rsidR="006E1E31">
              <w:rPr>
                <w:noProof/>
              </w:rPr>
              <w:t>3</w:t>
            </w:r>
            <w:r>
              <w:rPr>
                <w:noProof/>
              </w:rPr>
              <w:t>-</w:t>
            </w:r>
            <w:r w:rsidR="006E1E31">
              <w:rPr>
                <w:noProof/>
              </w:rPr>
              <w:t>0</w:t>
            </w:r>
            <w:r w:rsidR="0062438C">
              <w:rPr>
                <w:noProof/>
              </w:rPr>
              <w:t>9</w:t>
            </w:r>
            <w:r w:rsidR="00272198">
              <w:rPr>
                <w:noProof/>
              </w:rPr>
              <w:t>-</w:t>
            </w:r>
            <w:r w:rsidR="0062438C">
              <w:rPr>
                <w:noProof/>
              </w:rPr>
              <w:t>22</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31B0EE6" w:rsidR="00BA2A2C" w:rsidRPr="00314231" w:rsidRDefault="005E0AED" w:rsidP="00AF06C7">
            <w:pPr>
              <w:pStyle w:val="CRCoverPage"/>
              <w:spacing w:after="0"/>
              <w:ind w:left="100" w:right="-609"/>
              <w:rPr>
                <w:b/>
                <w:noProof/>
              </w:rPr>
            </w:pPr>
            <w:r w:rsidRPr="00314231">
              <w:rPr>
                <w:b/>
              </w:rPr>
              <w:t>F</w:t>
            </w:r>
            <w:bookmarkStart w:id="0" w:name="_GoBack"/>
            <w:bookmarkEnd w:id="0"/>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1EC550FC" w:rsidR="00BA2A2C" w:rsidRDefault="00271612" w:rsidP="00352D99">
            <w:pPr>
              <w:pStyle w:val="CRCoverPage"/>
              <w:spacing w:after="0"/>
              <w:ind w:left="100"/>
              <w:rPr>
                <w:noProof/>
              </w:rPr>
            </w:pPr>
            <w:r>
              <w:t>Rel-1</w:t>
            </w:r>
            <w:r w:rsidR="00352D99">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5E1358" w:rsidRDefault="005146FA" w:rsidP="005E1358">
            <w:pPr>
              <w:pStyle w:val="CRCoverPage"/>
              <w:tabs>
                <w:tab w:val="right" w:pos="2184"/>
              </w:tabs>
              <w:spacing w:after="0"/>
              <w:rPr>
                <w:b/>
                <w:i/>
                <w:noProof/>
              </w:rPr>
            </w:pPr>
            <w:r w:rsidRPr="005E1358">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62C39EE9" w:rsidR="001A39BA" w:rsidRPr="004C3A21" w:rsidRDefault="00AD5B91" w:rsidP="00D82DE8">
            <w:pPr>
              <w:pStyle w:val="CRCoverPage"/>
              <w:spacing w:after="0"/>
              <w:ind w:left="100"/>
              <w:rPr>
                <w:noProof/>
                <w:lang w:eastAsia="zh-CN"/>
              </w:rPr>
            </w:pPr>
            <w:r>
              <w:rPr>
                <w:rFonts w:hint="eastAsia"/>
                <w:noProof/>
                <w:lang w:eastAsia="zh-CN"/>
              </w:rPr>
              <w:t>B</w:t>
            </w:r>
            <w:r>
              <w:rPr>
                <w:noProof/>
                <w:lang w:eastAsia="zh-CN"/>
              </w:rPr>
              <w:t>ased on the comments for the edit help, the editorial correction</w:t>
            </w:r>
            <w:r w:rsidR="00D82DE8">
              <w:rPr>
                <w:noProof/>
                <w:lang w:eastAsia="zh-CN"/>
              </w:rPr>
              <w:t>s</w:t>
            </w:r>
            <w:r>
              <w:rPr>
                <w:noProof/>
                <w:lang w:eastAsia="zh-CN"/>
              </w:rPr>
              <w:t xml:space="preserve"> </w:t>
            </w:r>
            <w:r w:rsidR="00D82DE8">
              <w:rPr>
                <w:noProof/>
                <w:lang w:eastAsia="zh-CN"/>
              </w:rPr>
              <w:t xml:space="preserve">are </w:t>
            </w:r>
            <w:r>
              <w:rPr>
                <w:noProof/>
                <w:lang w:eastAsia="zh-CN"/>
              </w:rPr>
              <w:t>required.</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60B980E9" w:rsidR="005146FA" w:rsidRDefault="00AD5B91" w:rsidP="005146FA">
            <w:pPr>
              <w:pStyle w:val="CRCoverPage"/>
              <w:spacing w:after="0"/>
              <w:ind w:left="100"/>
              <w:rPr>
                <w:noProof/>
                <w:lang w:eastAsia="zh-CN"/>
              </w:rPr>
            </w:pPr>
            <w:r>
              <w:rPr>
                <w:noProof/>
                <w:lang w:eastAsia="zh-CN"/>
              </w:rPr>
              <w:t>Editorial Correction.</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47935FE8" w:rsidR="005146FA" w:rsidRDefault="00AD5B91" w:rsidP="005146FA">
            <w:pPr>
              <w:pStyle w:val="CRCoverPage"/>
              <w:spacing w:after="0"/>
              <w:rPr>
                <w:noProof/>
                <w:sz w:val="8"/>
                <w:szCs w:val="8"/>
                <w:lang w:eastAsia="zh-CN"/>
              </w:rPr>
            </w:pPr>
            <w:r>
              <w:rPr>
                <w:rFonts w:hint="eastAsia"/>
                <w:noProof/>
                <w:sz w:val="8"/>
                <w:szCs w:val="8"/>
                <w:lang w:eastAsia="zh-CN"/>
              </w:rPr>
              <w:t xml:space="preserve"> </w:t>
            </w: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8BFB190" w:rsidR="005146FA" w:rsidRDefault="00AD5B91" w:rsidP="005146FA">
            <w:pPr>
              <w:pStyle w:val="CRCoverPage"/>
              <w:spacing w:after="0"/>
              <w:ind w:left="100"/>
              <w:rPr>
                <w:noProof/>
                <w:lang w:eastAsia="zh-CN"/>
              </w:rPr>
            </w:pPr>
            <w:r>
              <w:rPr>
                <w:rFonts w:hint="eastAsia"/>
                <w:noProof/>
                <w:lang w:eastAsia="zh-CN"/>
              </w:rPr>
              <w:t>T</w:t>
            </w:r>
            <w:r>
              <w:rPr>
                <w:noProof/>
                <w:lang w:eastAsia="zh-CN"/>
              </w:rPr>
              <w:t xml:space="preserve">he editorial issues are not </w:t>
            </w:r>
            <w:r w:rsidRPr="00AD5B91">
              <w:rPr>
                <w:noProof/>
                <w:lang w:eastAsia="zh-CN"/>
              </w:rPr>
              <w:t>solved</w:t>
            </w:r>
            <w:r>
              <w:rPr>
                <w:noProof/>
                <w:lang w:eastAsia="zh-CN"/>
              </w:rPr>
              <w: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66DAB1E" w:rsidR="00BA2A2C" w:rsidRDefault="00F33F54" w:rsidP="001F5994">
            <w:pPr>
              <w:pStyle w:val="CRCoverPage"/>
              <w:spacing w:after="0"/>
              <w:ind w:left="100"/>
              <w:rPr>
                <w:noProof/>
                <w:lang w:eastAsia="zh-CN"/>
              </w:rPr>
            </w:pPr>
            <w:r>
              <w:rPr>
                <w:noProof/>
                <w:lang w:eastAsia="zh-CN"/>
              </w:rPr>
              <w:t>2,6.2.1,6.2.1.0(New),6.3.1,6.3.1.0(New),7.1.1.2,7.2.1.2,7.3.1.2,7.4.1.2,7.5.1.1,7.6.1.2,7.8.1.2.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DC7BF9A" w14:textId="77777777" w:rsidR="00E817DD" w:rsidRPr="007D51F9" w:rsidRDefault="00E817DD" w:rsidP="00E817DD">
      <w:pPr>
        <w:pStyle w:val="1"/>
      </w:pPr>
      <w:bookmarkStart w:id="2" w:name="_Toc144892432"/>
      <w:bookmarkStart w:id="3" w:name="_Toc144906040"/>
      <w:bookmarkEnd w:id="1"/>
      <w:r w:rsidRPr="007D51F9">
        <w:t>2</w:t>
      </w:r>
      <w:r w:rsidRPr="007D51F9">
        <w:tab/>
        <w:t>References</w:t>
      </w:r>
      <w:bookmarkEnd w:id="2"/>
      <w:bookmarkEnd w:id="3"/>
    </w:p>
    <w:p w14:paraId="730E610A" w14:textId="77777777" w:rsidR="00E817DD" w:rsidRPr="007D51F9" w:rsidRDefault="00E817DD" w:rsidP="00E817DD">
      <w:r w:rsidRPr="007D51F9">
        <w:t>The following documents contain provisions which, through reference in this text, constitute provisions of the present document.</w:t>
      </w:r>
    </w:p>
    <w:p w14:paraId="09ADC4A2" w14:textId="77777777" w:rsidR="00E817DD" w:rsidRPr="007D51F9" w:rsidRDefault="00E817DD" w:rsidP="00E817DD">
      <w:pPr>
        <w:pStyle w:val="B10"/>
      </w:pPr>
      <w:r w:rsidRPr="007D51F9">
        <w:t>-</w:t>
      </w:r>
      <w:r w:rsidRPr="007D51F9">
        <w:tab/>
        <w:t>References are either specific (identified by date of publication, edition number, version number, etc.) or non</w:t>
      </w:r>
      <w:r w:rsidRPr="007D51F9">
        <w:noBreakHyphen/>
        <w:t>specific.</w:t>
      </w:r>
    </w:p>
    <w:p w14:paraId="6A5D2209" w14:textId="77777777" w:rsidR="00E817DD" w:rsidRPr="007D51F9" w:rsidRDefault="00E817DD" w:rsidP="00E817DD">
      <w:pPr>
        <w:pStyle w:val="B10"/>
      </w:pPr>
      <w:r w:rsidRPr="007D51F9">
        <w:t>-</w:t>
      </w:r>
      <w:r w:rsidRPr="007D51F9">
        <w:tab/>
        <w:t>For a specific reference, subsequent revisions do not apply.</w:t>
      </w:r>
    </w:p>
    <w:p w14:paraId="11EFB366" w14:textId="77777777" w:rsidR="00E817DD" w:rsidRPr="007D51F9" w:rsidRDefault="00E817DD" w:rsidP="00E817DD">
      <w:pPr>
        <w:pStyle w:val="B10"/>
      </w:pPr>
      <w:r w:rsidRPr="007D51F9">
        <w:t>-</w:t>
      </w:r>
      <w:r w:rsidRPr="007D51F9">
        <w:tab/>
        <w:t>For a non-specific reference, the latest version applies. In the case of a reference to a 3GPP document (including a GSM document), a non-specific reference implicitly refers to the latest version of that document</w:t>
      </w:r>
      <w:r w:rsidRPr="007D51F9">
        <w:rPr>
          <w:i/>
        </w:rPr>
        <w:t xml:space="preserve"> in the same Release as the present document</w:t>
      </w:r>
      <w:r w:rsidRPr="007D51F9">
        <w:t>.</w:t>
      </w:r>
    </w:p>
    <w:p w14:paraId="33C21AC2" w14:textId="77777777" w:rsidR="00E817DD" w:rsidRPr="007D51F9" w:rsidRDefault="00E817DD" w:rsidP="00E817DD">
      <w:pPr>
        <w:pStyle w:val="EX"/>
      </w:pPr>
      <w:r w:rsidRPr="007D51F9">
        <w:t>[1]</w:t>
      </w:r>
      <w:r w:rsidRPr="007D51F9">
        <w:tab/>
        <w:t>3GPP TR 21.905: "Vocabulary for 3GPP Specifications".</w:t>
      </w:r>
    </w:p>
    <w:p w14:paraId="388961FD" w14:textId="77777777" w:rsidR="00E817DD" w:rsidRPr="007D51F9" w:rsidRDefault="00E817DD" w:rsidP="00E817DD">
      <w:pPr>
        <w:pStyle w:val="EX"/>
      </w:pPr>
      <w:r w:rsidRPr="007D51F9">
        <w:t>[2]</w:t>
      </w:r>
      <w:r w:rsidRPr="007D51F9">
        <w:tab/>
        <w:t>3GPP TS 32.240: "Telecommunication management; Charging management; Charging architecture and principles".</w:t>
      </w:r>
    </w:p>
    <w:p w14:paraId="0980F4C4" w14:textId="77777777" w:rsidR="00E817DD" w:rsidRPr="007D51F9" w:rsidRDefault="00E817DD" w:rsidP="00E817DD">
      <w:pPr>
        <w:pStyle w:val="EX"/>
      </w:pPr>
      <w:r w:rsidRPr="007D51F9">
        <w:t>[3]</w:t>
      </w:r>
      <w:r w:rsidRPr="007D51F9">
        <w:tab/>
        <w:t>3GPP TS 32.254: "Telecommunication management; Charging management; Exposure function Northbound Application Program Interfaces (APIs) charging".</w:t>
      </w:r>
    </w:p>
    <w:p w14:paraId="333AAC1D" w14:textId="77777777" w:rsidR="00E817DD" w:rsidRPr="007D51F9" w:rsidRDefault="00E817DD" w:rsidP="00E817DD">
      <w:pPr>
        <w:pStyle w:val="EX"/>
      </w:pPr>
      <w:r w:rsidRPr="007D51F9">
        <w:t>[4]</w:t>
      </w:r>
      <w:r w:rsidRPr="007D51F9">
        <w:tab/>
        <w:t>3GPP TS 32.257: "Telecommunication management; Charging management; Edge computing domain charging".</w:t>
      </w:r>
    </w:p>
    <w:p w14:paraId="6CE9B51E" w14:textId="77777777" w:rsidR="00E817DD" w:rsidRPr="007D51F9" w:rsidRDefault="00E817DD" w:rsidP="00E817DD">
      <w:pPr>
        <w:pStyle w:val="EX"/>
      </w:pPr>
      <w:r w:rsidRPr="007D51F9">
        <w:t>[5]</w:t>
      </w:r>
      <w:r w:rsidRPr="007D51F9">
        <w:tab/>
        <w:t>3GPP TS 28.201: "Telecommunication management; Charging management; Network slice performance and analytics charging in the 5G System (5GS); Stage 2".</w:t>
      </w:r>
    </w:p>
    <w:p w14:paraId="5CD61EE8" w14:textId="77777777" w:rsidR="00E817DD" w:rsidRPr="007D51F9" w:rsidRDefault="00E817DD" w:rsidP="00E817DD">
      <w:pPr>
        <w:pStyle w:val="EX"/>
      </w:pPr>
      <w:r w:rsidRPr="007D51F9">
        <w:t>[6]</w:t>
      </w:r>
      <w:r w:rsidRPr="007D51F9">
        <w:tab/>
        <w:t>3GPP TS 28.202: "Telecommunication management; Charging management; Network slice management charging in the 5G System (5GS); Stage 2".</w:t>
      </w:r>
    </w:p>
    <w:p w14:paraId="1D6C9069" w14:textId="77777777" w:rsidR="00E817DD" w:rsidRPr="007D51F9" w:rsidRDefault="00E817DD" w:rsidP="00E817DD">
      <w:pPr>
        <w:pStyle w:val="EX"/>
      </w:pPr>
      <w:r w:rsidRPr="007D51F9">
        <w:t>[7]</w:t>
      </w:r>
      <w:r w:rsidRPr="007D51F9">
        <w:tab/>
        <w:t>3GPP TS 28.203: "Telecommunication management; Charging management; Network slice admission control charging in the 5G System (5GS)".</w:t>
      </w:r>
    </w:p>
    <w:p w14:paraId="68ECD5B9" w14:textId="77777777" w:rsidR="00E817DD" w:rsidRPr="007D51F9" w:rsidRDefault="00E817DD" w:rsidP="00E817DD">
      <w:pPr>
        <w:pStyle w:val="EX"/>
      </w:pPr>
      <w:r w:rsidRPr="007D51F9">
        <w:t>[8]</w:t>
      </w:r>
      <w:r w:rsidRPr="007D51F9">
        <w:tab/>
        <w:t>3GPP TR 28.828: "Study on charging aspects for enhanced support of non-public networks".</w:t>
      </w:r>
    </w:p>
    <w:p w14:paraId="60D00248" w14:textId="77777777" w:rsidR="00E817DD" w:rsidRPr="007D51F9" w:rsidRDefault="00E817DD" w:rsidP="00E817DD">
      <w:pPr>
        <w:pStyle w:val="EX"/>
      </w:pPr>
      <w:r w:rsidRPr="007D51F9">
        <w:t>[9]</w:t>
      </w:r>
      <w:r w:rsidRPr="007D51F9">
        <w:tab/>
        <w:t>3GPP TR 28.839: "Study on time sensitive networking charging".</w:t>
      </w:r>
    </w:p>
    <w:p w14:paraId="26F46976" w14:textId="77777777" w:rsidR="00E817DD" w:rsidRPr="007D51F9" w:rsidRDefault="00E817DD" w:rsidP="00E817DD">
      <w:pPr>
        <w:pStyle w:val="EX"/>
      </w:pPr>
      <w:r w:rsidRPr="007D51F9">
        <w:t>[10]</w:t>
      </w:r>
      <w:r w:rsidRPr="007D51F9">
        <w:tab/>
        <w:t>3GPP TR 32.847: "Study on Charging Aspects for Network Slicing Phase 2".</w:t>
      </w:r>
    </w:p>
    <w:p w14:paraId="097E9D86" w14:textId="77777777" w:rsidR="00E817DD" w:rsidRPr="007D51F9" w:rsidRDefault="00E817DD" w:rsidP="00E817DD">
      <w:pPr>
        <w:pStyle w:val="EX"/>
      </w:pPr>
      <w:r w:rsidRPr="007D51F9">
        <w:t>[11]</w:t>
      </w:r>
      <w:r w:rsidRPr="007D51F9">
        <w:tab/>
        <w:t>3GPP TR 28.827: "Study on 5G charging for additional roaming scenarios and actors".</w:t>
      </w:r>
    </w:p>
    <w:p w14:paraId="596DE65C" w14:textId="77777777" w:rsidR="00E817DD" w:rsidRPr="007D51F9" w:rsidRDefault="00E817DD" w:rsidP="00E817DD">
      <w:pPr>
        <w:pStyle w:val="EX"/>
      </w:pPr>
      <w:r w:rsidRPr="007D51F9">
        <w:t>[12]</w:t>
      </w:r>
      <w:r w:rsidRPr="007D51F9">
        <w:tab/>
        <w:t>3GPP TS 22.104: "Service requirements for cyber-physical control applications in vertical domains</w:t>
      </w:r>
      <w:del w:id="4" w:author="Antoinette van Tricht" w:date="2023-09-06T11:38:00Z">
        <w:r w:rsidRPr="007D51F9" w:rsidDel="0064375A">
          <w:delText>; Stage 1</w:delText>
        </w:r>
      </w:del>
      <w:r w:rsidRPr="007D51F9">
        <w:t>".</w:t>
      </w:r>
    </w:p>
    <w:p w14:paraId="682B389A" w14:textId="77777777" w:rsidR="00E817DD" w:rsidRPr="007D51F9" w:rsidRDefault="00E817DD" w:rsidP="00E817DD">
      <w:pPr>
        <w:pStyle w:val="EX"/>
      </w:pPr>
      <w:r w:rsidRPr="007D51F9">
        <w:t>[13]</w:t>
      </w:r>
      <w:r w:rsidRPr="007D51F9">
        <w:tab/>
        <w:t>3GPP TS 28.533: "Management and orchestration; Architecture framework".</w:t>
      </w:r>
    </w:p>
    <w:p w14:paraId="5D275C56" w14:textId="77777777" w:rsidR="00E817DD" w:rsidRPr="007D51F9" w:rsidRDefault="00E817DD" w:rsidP="00E817DD">
      <w:pPr>
        <w:pStyle w:val="EX"/>
      </w:pPr>
      <w:r w:rsidRPr="007D51F9">
        <w:t>[14]</w:t>
      </w:r>
      <w:r w:rsidRPr="007D51F9">
        <w:tab/>
        <w:t>3GPP TS 22.115: "Service aspects; Charging and billing".</w:t>
      </w:r>
    </w:p>
    <w:p w14:paraId="4A0E3AC4" w14:textId="77777777" w:rsidR="00E817DD" w:rsidRPr="007D51F9" w:rsidRDefault="00E817DD" w:rsidP="00E817DD">
      <w:pPr>
        <w:pStyle w:val="EX"/>
      </w:pPr>
      <w:r w:rsidRPr="007D51F9">
        <w:t>[15]</w:t>
      </w:r>
      <w:r w:rsidRPr="007D51F9">
        <w:tab/>
        <w:t>3GPP TS 32.255: "Telecommunication management; Charging management; 5G data connectivity domain charging; Stage 2".</w:t>
      </w:r>
    </w:p>
    <w:p w14:paraId="2F872437" w14:textId="6E850B99" w:rsidR="008A72D0" w:rsidRDefault="008A72D0" w:rsidP="008A72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2D0" w:rsidRPr="007215AA" w14:paraId="73359F2E"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6DFBE2B8" w14:textId="3F9E6842" w:rsidR="008A72D0" w:rsidRPr="007215AA" w:rsidRDefault="008A72D0"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BCAE3D0" w14:textId="54F484F0" w:rsidR="00E817DD" w:rsidRDefault="00E817DD" w:rsidP="00E817DD">
      <w:pPr>
        <w:pStyle w:val="30"/>
        <w:rPr>
          <w:ins w:id="5" w:author="Huawei" w:date="2023-09-21T16:14:00Z"/>
          <w:lang w:eastAsia="zh-CN"/>
        </w:rPr>
      </w:pPr>
      <w:bookmarkStart w:id="6" w:name="_Toc144892108"/>
      <w:bookmarkStart w:id="7" w:name="_Toc144892448"/>
      <w:bookmarkStart w:id="8" w:name="_Toc144906056"/>
      <w:r w:rsidRPr="007D51F9">
        <w:rPr>
          <w:lang w:eastAsia="zh-CN"/>
        </w:rPr>
        <w:lastRenderedPageBreak/>
        <w:t>6.2.1</w:t>
      </w:r>
      <w:r w:rsidRPr="007D51F9">
        <w:rPr>
          <w:lang w:eastAsia="zh-CN"/>
        </w:rPr>
        <w:tab/>
      </w:r>
      <w:del w:id="9" w:author="Huawei" w:date="2023-09-21T16:24:00Z">
        <w:r w:rsidRPr="007D51F9" w:rsidDel="0095209C">
          <w:rPr>
            <w:lang w:eastAsia="zh-CN"/>
          </w:rPr>
          <w:delText>General</w:delText>
        </w:r>
      </w:del>
      <w:bookmarkEnd w:id="6"/>
      <w:bookmarkEnd w:id="7"/>
      <w:bookmarkEnd w:id="8"/>
      <w:ins w:id="10" w:author="Huawei" w:date="2023-09-21T16:24:00Z">
        <w:r w:rsidR="0095209C">
          <w:rPr>
            <w:lang w:eastAsia="zh-CN"/>
          </w:rPr>
          <w:t>Use</w:t>
        </w:r>
      </w:ins>
      <w:ins w:id="11" w:author="Huawei" w:date="2023-09-21T16:25:00Z">
        <w:r w:rsidR="0095209C">
          <w:rPr>
            <w:lang w:eastAsia="zh-CN"/>
          </w:rPr>
          <w:t xml:space="preserve"> Case Description</w:t>
        </w:r>
      </w:ins>
    </w:p>
    <w:p w14:paraId="0FBE4ABF" w14:textId="6D6279DC" w:rsidR="00390A58" w:rsidRPr="00390A58" w:rsidRDefault="00390A58">
      <w:pPr>
        <w:pStyle w:val="40"/>
        <w:rPr>
          <w:lang w:eastAsia="zh-CN"/>
        </w:rPr>
        <w:pPrChange w:id="12" w:author="Huawei" w:date="2023-09-21T16:15:00Z">
          <w:pPr>
            <w:pStyle w:val="30"/>
          </w:pPr>
        </w:pPrChange>
      </w:pPr>
      <w:ins w:id="13" w:author="Huawei" w:date="2023-09-21T16:14:00Z">
        <w:r>
          <w:rPr>
            <w:lang w:eastAsia="zh-CN"/>
          </w:rPr>
          <w:t>6.2.1.</w:t>
        </w:r>
      </w:ins>
      <w:ins w:id="14" w:author="Huawei" w:date="2023-09-21T16:15:00Z">
        <w:r>
          <w:rPr>
            <w:lang w:eastAsia="zh-CN"/>
          </w:rPr>
          <w:t>0</w:t>
        </w:r>
        <w:r w:rsidRPr="007D51F9">
          <w:rPr>
            <w:lang w:eastAsia="zh-CN"/>
          </w:rPr>
          <w:tab/>
          <w:t>General</w:t>
        </w:r>
      </w:ins>
    </w:p>
    <w:p w14:paraId="21926F5E" w14:textId="77777777" w:rsidR="00E817DD" w:rsidRPr="007D51F9" w:rsidRDefault="00E817DD" w:rsidP="00E817DD">
      <w:r w:rsidRPr="007D51F9">
        <w:t>The high-level requirements for charging are specified in TS 22.115 [14] and the common charging architecture and framework are specified in the TS 32.240 [2]. The detailed requirements for service charging (e.g. network slice charging) and service specified charging architecture are specified in the service charging specifications, such as the TS 28.201 [5] and TS 28.202 [6], The charging principles on the basis of the charging architecture and framework and charging requirements are present.</w:t>
      </w:r>
    </w:p>
    <w:p w14:paraId="5A21E586" w14:textId="616F22AA" w:rsidR="008952AC" w:rsidRDefault="008952AC" w:rsidP="008A72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52AC" w:rsidRPr="007215AA" w14:paraId="4365828C"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0E3286AE" w14:textId="10CD42CB" w:rsidR="008952AC" w:rsidRPr="007215AA" w:rsidRDefault="00D917D0" w:rsidP="00A402ED">
            <w:pPr>
              <w:jc w:val="center"/>
              <w:rPr>
                <w:rFonts w:ascii="Arial" w:hAnsi="Arial" w:cs="Arial"/>
                <w:b/>
                <w:bCs/>
                <w:sz w:val="28"/>
                <w:szCs w:val="28"/>
                <w:lang w:val="en-US"/>
              </w:rPr>
            </w:pPr>
            <w:bookmarkStart w:id="15" w:name="_Hlk146201702"/>
            <w:r>
              <w:rPr>
                <w:rFonts w:ascii="Arial" w:hAnsi="Arial" w:cs="Arial"/>
                <w:b/>
                <w:bCs/>
                <w:sz w:val="28"/>
                <w:szCs w:val="28"/>
                <w:lang w:val="en-US" w:eastAsia="zh-CN"/>
              </w:rPr>
              <w:t>Next</w:t>
            </w:r>
            <w:r w:rsidR="008952AC">
              <w:rPr>
                <w:rFonts w:ascii="Arial" w:hAnsi="Arial" w:cs="Arial"/>
                <w:b/>
                <w:bCs/>
                <w:sz w:val="28"/>
                <w:szCs w:val="28"/>
                <w:lang w:val="en-US" w:eastAsia="zh-CN"/>
              </w:rPr>
              <w:t xml:space="preserve"> </w:t>
            </w:r>
            <w:r w:rsidR="008952AC" w:rsidRPr="007215AA">
              <w:rPr>
                <w:rFonts w:ascii="Arial" w:hAnsi="Arial" w:cs="Arial"/>
                <w:b/>
                <w:bCs/>
                <w:sz w:val="28"/>
                <w:szCs w:val="28"/>
                <w:lang w:val="en-US"/>
              </w:rPr>
              <w:t>change</w:t>
            </w:r>
          </w:p>
        </w:tc>
      </w:tr>
    </w:tbl>
    <w:p w14:paraId="667E9DA6" w14:textId="059306CA" w:rsidR="00E817DD" w:rsidRDefault="00E817DD" w:rsidP="00E817DD">
      <w:pPr>
        <w:pStyle w:val="30"/>
        <w:rPr>
          <w:ins w:id="16" w:author="Huawei" w:date="2023-09-21T16:25:00Z"/>
          <w:lang w:eastAsia="zh-CN"/>
        </w:rPr>
      </w:pPr>
      <w:bookmarkStart w:id="17" w:name="_Toc144892112"/>
      <w:bookmarkStart w:id="18" w:name="_Toc144892452"/>
      <w:bookmarkStart w:id="19" w:name="_Toc144906060"/>
      <w:bookmarkEnd w:id="15"/>
      <w:r w:rsidRPr="007D51F9">
        <w:rPr>
          <w:lang w:eastAsia="zh-CN"/>
        </w:rPr>
        <w:t>6.3.1</w:t>
      </w:r>
      <w:r w:rsidRPr="007D51F9">
        <w:rPr>
          <w:lang w:eastAsia="zh-CN"/>
        </w:rPr>
        <w:tab/>
      </w:r>
      <w:ins w:id="20" w:author="Huawei" w:date="2023-09-21T16:25:00Z">
        <w:r w:rsidR="00006452">
          <w:rPr>
            <w:lang w:eastAsia="zh-CN"/>
          </w:rPr>
          <w:t>Use Case Description</w:t>
        </w:r>
      </w:ins>
      <w:del w:id="21" w:author="Huawei" w:date="2023-09-21T16:25:00Z">
        <w:r w:rsidRPr="007D51F9" w:rsidDel="00006452">
          <w:rPr>
            <w:lang w:eastAsia="zh-CN"/>
          </w:rPr>
          <w:delText>General</w:delText>
        </w:r>
      </w:del>
      <w:bookmarkEnd w:id="17"/>
      <w:bookmarkEnd w:id="18"/>
      <w:bookmarkEnd w:id="19"/>
    </w:p>
    <w:p w14:paraId="74781579" w14:textId="11496D91" w:rsidR="00006452" w:rsidRPr="00006452" w:rsidRDefault="00006452">
      <w:pPr>
        <w:pStyle w:val="40"/>
        <w:rPr>
          <w:lang w:eastAsia="zh-CN"/>
        </w:rPr>
        <w:pPrChange w:id="22" w:author="Huawei" w:date="2023-09-21T16:25:00Z">
          <w:pPr>
            <w:pStyle w:val="30"/>
          </w:pPr>
        </w:pPrChange>
      </w:pPr>
      <w:ins w:id="23" w:author="Huawei" w:date="2023-09-21T16:25:00Z">
        <w:r>
          <w:rPr>
            <w:lang w:eastAsia="zh-CN"/>
          </w:rPr>
          <w:t>6.</w:t>
        </w:r>
      </w:ins>
      <w:ins w:id="24" w:author="Huawei" w:date="2023-09-21T16:26:00Z">
        <w:r w:rsidR="00F33F54">
          <w:rPr>
            <w:lang w:eastAsia="zh-CN"/>
          </w:rPr>
          <w:t>3</w:t>
        </w:r>
      </w:ins>
      <w:ins w:id="25" w:author="Huawei" w:date="2023-09-21T16:25:00Z">
        <w:r>
          <w:rPr>
            <w:lang w:eastAsia="zh-CN"/>
          </w:rPr>
          <w:t>.1.0</w:t>
        </w:r>
        <w:r w:rsidRPr="007D51F9">
          <w:rPr>
            <w:lang w:eastAsia="zh-CN"/>
          </w:rPr>
          <w:tab/>
          <w:t>General</w:t>
        </w:r>
      </w:ins>
    </w:p>
    <w:p w14:paraId="2272C5FE" w14:textId="77777777" w:rsidR="00E817DD" w:rsidRPr="007D51F9" w:rsidRDefault="00E817DD" w:rsidP="00E817DD">
      <w:pPr>
        <w:keepNext/>
        <w:keepLines/>
      </w:pPr>
      <w:r w:rsidRPr="007D51F9">
        <w:t>The high-level requirements for charging are specified in TS 22.115</w:t>
      </w:r>
      <w:r w:rsidRPr="007D51F9">
        <w:rPr>
          <w:lang w:eastAsia="zh-CN"/>
        </w:rPr>
        <w:t> </w:t>
      </w:r>
      <w:r w:rsidRPr="007D51F9">
        <w:t>[14] and the common charging architecture and framework are specified in the TS</w:t>
      </w:r>
      <w:r w:rsidRPr="007D51F9">
        <w:rPr>
          <w:lang w:eastAsia="zh-CN"/>
        </w:rPr>
        <w:t> </w:t>
      </w:r>
      <w:r w:rsidRPr="007D51F9">
        <w:t>32.240</w:t>
      </w:r>
      <w:r w:rsidRPr="007D51F9">
        <w:rPr>
          <w:lang w:eastAsia="zh-CN"/>
        </w:rPr>
        <w:t> </w:t>
      </w:r>
      <w:r w:rsidRPr="007D51F9">
        <w:t>[2]. The detailed requirements for service charging (e.g. network slice charging) and service specified charging architecture are specified in the service charging specifications, such as e.g. the TS</w:t>
      </w:r>
      <w:r w:rsidRPr="007D51F9">
        <w:rPr>
          <w:lang w:eastAsia="zh-CN"/>
        </w:rPr>
        <w:t> </w:t>
      </w:r>
      <w:r w:rsidRPr="007D51F9">
        <w:t>28.201</w:t>
      </w:r>
      <w:r w:rsidRPr="007D51F9">
        <w:rPr>
          <w:lang w:eastAsia="zh-CN"/>
        </w:rPr>
        <w:t> </w:t>
      </w:r>
      <w:r w:rsidRPr="007D51F9">
        <w:t>[5], TS</w:t>
      </w:r>
      <w:r w:rsidRPr="007D51F9">
        <w:rPr>
          <w:lang w:eastAsia="zh-CN"/>
        </w:rPr>
        <w:t> </w:t>
      </w:r>
      <w:r w:rsidRPr="007D51F9">
        <w:t>28.202</w:t>
      </w:r>
      <w:r w:rsidRPr="007D51F9">
        <w:rPr>
          <w:lang w:eastAsia="zh-CN"/>
        </w:rPr>
        <w:t> </w:t>
      </w:r>
      <w:r w:rsidRPr="007D51F9">
        <w:t>[6] and TS</w:t>
      </w:r>
      <w:r w:rsidRPr="007D51F9">
        <w:rPr>
          <w:lang w:eastAsia="zh-CN"/>
        </w:rPr>
        <w:t> </w:t>
      </w:r>
      <w:r w:rsidRPr="007D51F9">
        <w:t>28.203</w:t>
      </w:r>
      <w:r w:rsidRPr="007D51F9">
        <w:rPr>
          <w:lang w:eastAsia="zh-CN"/>
        </w:rPr>
        <w:t> </w:t>
      </w:r>
      <w:r w:rsidRPr="007D51F9">
        <w:t>[7].</w:t>
      </w:r>
    </w:p>
    <w:p w14:paraId="57897AED" w14:textId="68022DB7" w:rsidR="00E817DD" w:rsidRPr="007D51F9" w:rsidRDefault="00E817DD" w:rsidP="00E817D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2F90" w:rsidRPr="007215AA" w14:paraId="27EC4F60"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4B982C67" w14:textId="515F5A52" w:rsidR="00042F90" w:rsidRPr="007215AA" w:rsidRDefault="00042F90"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A572DED" w14:textId="77777777" w:rsidR="00E817DD" w:rsidRPr="007D51F9" w:rsidRDefault="00E817DD" w:rsidP="00E817DD">
      <w:pPr>
        <w:pStyle w:val="40"/>
      </w:pPr>
      <w:bookmarkStart w:id="26" w:name="_Toc144892119"/>
      <w:bookmarkStart w:id="27" w:name="_Toc144892459"/>
      <w:bookmarkStart w:id="28" w:name="_Toc144906067"/>
      <w:r w:rsidRPr="007D51F9">
        <w:t>7.1.1.2</w:t>
      </w:r>
      <w:r w:rsidRPr="007D51F9">
        <w:tab/>
        <w:t>Solution</w:t>
      </w:r>
      <w:bookmarkEnd w:id="26"/>
      <w:bookmarkEnd w:id="27"/>
      <w:bookmarkEnd w:id="28"/>
    </w:p>
    <w:p w14:paraId="2D89CA32" w14:textId="1C409E92" w:rsidR="00E817DD" w:rsidRPr="007D51F9" w:rsidRDefault="00E817DD" w:rsidP="00E817DD">
      <w:r w:rsidRPr="007D51F9">
        <w:rPr>
          <w:lang w:eastAsia="zh-CN"/>
        </w:rPr>
        <w:t xml:space="preserve">The new </w:t>
      </w:r>
      <w:ins w:id="29" w:author="Huawei" w:date="2023-09-21T15:19:00Z">
        <w:r w:rsidR="0016669E" w:rsidRPr="0016669E">
          <w:rPr>
            <w:lang w:eastAsia="zh-CN"/>
          </w:rPr>
          <w:t>TS in the range of TS 32.24X</w:t>
        </w:r>
      </w:ins>
      <w:del w:id="30" w:author="Huawei" w:date="2023-09-21T15:19:00Z">
        <w:r w:rsidRPr="007D51F9" w:rsidDel="0016669E">
          <w:rPr>
            <w:lang w:eastAsia="zh-CN"/>
          </w:rPr>
          <w:delText>TS 32.24x</w:delText>
        </w:r>
      </w:del>
      <w:r w:rsidRPr="007D51F9">
        <w:rPr>
          <w:lang w:eastAsia="zh-CN"/>
        </w:rPr>
        <w:t xml:space="preserve"> specifies the common architecture and principle for the vertical charging as the umbrella.</w:t>
      </w:r>
    </w:p>
    <w:p w14:paraId="1A1EA5A0" w14:textId="77777777" w:rsidR="00E817DD" w:rsidRPr="007D51F9" w:rsidRDefault="00E817DD" w:rsidP="00E817DD">
      <w:r w:rsidRPr="007D51F9">
        <w:t>A set of charging specific TSs covers the 5GS domains and 5G service levels (e.g. Network slice charging, 5G LAN, Edge computing charging, TSN charging,) respectively, in the TS 32.2xx and TS 28.2XX TS number ranges. These TSs describe the mapping of the common architecture onto the specific services, scenarios, and charging information for converged online and offline charging. They are commonly referred to as the middle tier charging TSs.</w:t>
      </w:r>
    </w:p>
    <w:p w14:paraId="24C4AD37" w14:textId="77777777" w:rsidR="00E817DD" w:rsidRPr="007D51F9" w:rsidRDefault="00E817DD" w:rsidP="00E817DD">
      <w:r w:rsidRPr="007D51F9">
        <w:t>A set of TSs in the TS 32.29x range covers common aspects, such as CDR parameter and syntax descriptions, converged online and offline charging applications, and the charging interactions within the network (CDR transfer) as well as between the network and the billing domain (CDR file transfer).</w:t>
      </w:r>
    </w:p>
    <w:p w14:paraId="2835D266" w14:textId="77777777" w:rsidR="00E817DD" w:rsidRPr="007D51F9" w:rsidRDefault="00E817DD" w:rsidP="00E817DD">
      <w:r w:rsidRPr="007D51F9">
        <w:t xml:space="preserve">The complete document structure for these related vertical TSs is outlined in </w:t>
      </w:r>
      <w:del w:id="31" w:author="Antoinette van Tricht" w:date="2023-09-06T11:50:00Z">
        <w:r w:rsidRPr="007D51F9" w:rsidDel="009E3C0F">
          <w:delText>the following figure 1.1</w:delText>
        </w:r>
      </w:del>
      <w:ins w:id="32" w:author="Antoinette van Tricht" w:date="2023-09-06T11:50:00Z">
        <w:r w:rsidRPr="007D51F9">
          <w:t>figure 7.1.1.2-1.</w:t>
        </w:r>
      </w:ins>
      <w:del w:id="33" w:author="Antoinette van Tricht" w:date="2023-09-06T11:50:00Z">
        <w:r w:rsidRPr="007D51F9" w:rsidDel="009E3C0F">
          <w:delText>:</w:delText>
        </w:r>
      </w:del>
    </w:p>
    <w:bookmarkStart w:id="34" w:name="MCCQCTEMPBM_00000028"/>
    <w:p w14:paraId="33D56E78" w14:textId="77777777" w:rsidR="00E817DD" w:rsidRPr="007D51F9" w:rsidRDefault="00E817DD" w:rsidP="00E817DD">
      <w:pPr>
        <w:pStyle w:val="TH"/>
      </w:pPr>
      <w:r w:rsidRPr="007D51F9">
        <w:object w:dxaOrig="6540" w:dyaOrig="3150" w14:anchorId="5C05E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57.9pt" o:ole="">
            <v:imagedata r:id="rId13" o:title=""/>
          </v:shape>
          <o:OLEObject Type="Embed" ProgID="Visio.Drawing.11" ShapeID="_x0000_i1025" DrawAspect="Content" ObjectID="_1757506063" r:id="rId14"/>
        </w:object>
      </w:r>
      <w:bookmarkEnd w:id="34"/>
    </w:p>
    <w:p w14:paraId="1DFBBC26" w14:textId="23B66003" w:rsidR="00E817DD" w:rsidRDefault="00E817DD" w:rsidP="00E817DD">
      <w:pPr>
        <w:pStyle w:val="TF"/>
      </w:pPr>
      <w:r w:rsidRPr="007D51F9">
        <w:t>Figure 7.1.1.2-1: Charging specifications structure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558E" w:rsidRPr="007215AA" w14:paraId="4D06C731"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65CB8DAB" w14:textId="77777777" w:rsidR="00E1558E" w:rsidRPr="007215AA" w:rsidRDefault="00E1558E" w:rsidP="00A402ED">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5F6456FD" w14:textId="77777777" w:rsidR="00E817DD" w:rsidRPr="007D51F9" w:rsidRDefault="00E817DD" w:rsidP="00E817DD">
      <w:pPr>
        <w:pStyle w:val="40"/>
      </w:pPr>
      <w:bookmarkStart w:id="35" w:name="_Toc144892123"/>
      <w:bookmarkStart w:id="36" w:name="_Toc144892463"/>
      <w:bookmarkStart w:id="37" w:name="_Toc144906071"/>
      <w:r w:rsidRPr="007D51F9">
        <w:t>7.2.1.2</w:t>
      </w:r>
      <w:r w:rsidRPr="007D51F9">
        <w:tab/>
        <w:t>Solution</w:t>
      </w:r>
      <w:bookmarkEnd w:id="35"/>
      <w:bookmarkEnd w:id="36"/>
      <w:bookmarkEnd w:id="37"/>
    </w:p>
    <w:p w14:paraId="276A0F50" w14:textId="77777777" w:rsidR="00E817DD" w:rsidRPr="007D51F9" w:rsidRDefault="00E817DD" w:rsidP="00E817DD">
      <w:pPr>
        <w:rPr>
          <w:lang w:eastAsia="zh-CN"/>
        </w:rPr>
      </w:pPr>
      <w:r w:rsidRPr="007D51F9">
        <w:rPr>
          <w:lang w:eastAsia="zh-CN"/>
        </w:rPr>
        <w:t>The suggested document structure for charging principle is present.</w:t>
      </w:r>
    </w:p>
    <w:p w14:paraId="2ADA3D04" w14:textId="77777777" w:rsidR="00E817DD" w:rsidRPr="007D51F9" w:rsidRDefault="00E817DD" w:rsidP="00E817DD">
      <w:pPr>
        <w:rPr>
          <w:lang w:eastAsia="zh-CN"/>
        </w:rPr>
      </w:pPr>
      <w:r w:rsidRPr="007D51F9">
        <w:rPr>
          <w:lang w:eastAsia="zh-CN"/>
        </w:rPr>
        <w:t>Add the new chapter for the charging principle in the TS</w:t>
      </w:r>
      <w:r w:rsidRPr="007D51F9">
        <w:t> </w:t>
      </w:r>
      <w:r w:rsidRPr="007D51F9">
        <w:rPr>
          <w:lang w:eastAsia="zh-CN"/>
        </w:rPr>
        <w:t>32.240</w:t>
      </w:r>
      <w:r w:rsidRPr="007D51F9">
        <w:t> </w:t>
      </w:r>
      <w:r w:rsidRPr="007D51F9">
        <w:rPr>
          <w:lang w:eastAsia="zh-CN"/>
        </w:rPr>
        <w:t>[2].</w:t>
      </w:r>
    </w:p>
    <w:p w14:paraId="11638AD6" w14:textId="77777777" w:rsidR="00E817DD" w:rsidRPr="007D51F9" w:rsidRDefault="00E817DD" w:rsidP="00E817DD">
      <w:pPr>
        <w:rPr>
          <w:lang w:eastAsia="zh-CN"/>
        </w:rPr>
      </w:pPr>
      <w:r w:rsidRPr="007D51F9">
        <w:rPr>
          <w:lang w:eastAsia="zh-CN"/>
        </w:rPr>
        <w:t>Clause X or Annex Charging Principle</w:t>
      </w:r>
    </w:p>
    <w:p w14:paraId="32D1F90D" w14:textId="77777777" w:rsidR="00E817DD" w:rsidRPr="007D51F9" w:rsidRDefault="00E817DD" w:rsidP="00E817DD">
      <w:pPr>
        <w:ind w:leftChars="100" w:left="200"/>
        <w:rPr>
          <w:i/>
        </w:rPr>
      </w:pPr>
      <w:r w:rsidRPr="007D51F9">
        <w:rPr>
          <w:i/>
        </w:rPr>
        <w:t>X.1</w:t>
      </w:r>
      <w:r w:rsidRPr="007D51F9">
        <w:rPr>
          <w:i/>
        </w:rPr>
        <w:tab/>
        <w:t>General</w:t>
      </w:r>
    </w:p>
    <w:p w14:paraId="3C4C423D" w14:textId="77777777" w:rsidR="00E817DD" w:rsidRPr="007D51F9" w:rsidRDefault="00E817DD" w:rsidP="00E817DD">
      <w:pPr>
        <w:ind w:leftChars="100" w:left="200"/>
        <w:rPr>
          <w:i/>
        </w:rPr>
      </w:pPr>
      <w:r w:rsidRPr="007D51F9">
        <w:rPr>
          <w:i/>
        </w:rPr>
        <w:t>The high-level service description for charging are specified in the clause 6:</w:t>
      </w:r>
    </w:p>
    <w:p w14:paraId="5495E1D2" w14:textId="77777777" w:rsidR="00E817DD" w:rsidRPr="007D51F9" w:rsidRDefault="00E817DD" w:rsidP="00E817DD">
      <w:pPr>
        <w:pStyle w:val="B2"/>
        <w:rPr>
          <w:i/>
          <w:iCs/>
        </w:rPr>
      </w:pPr>
      <w:r w:rsidRPr="007D51F9">
        <w:rPr>
          <w:i/>
          <w:iCs/>
        </w:rPr>
        <w:t>-</w:t>
      </w:r>
      <w:r w:rsidRPr="007D51F9">
        <w:rPr>
          <w:i/>
          <w:iCs/>
        </w:rPr>
        <w:tab/>
        <w:t xml:space="preserve">5G LAN Charging </w:t>
      </w:r>
    </w:p>
    <w:p w14:paraId="15050FF5" w14:textId="77777777" w:rsidR="00E817DD" w:rsidRPr="007D51F9" w:rsidRDefault="00E817DD" w:rsidP="00E817DD">
      <w:pPr>
        <w:pStyle w:val="B2"/>
        <w:rPr>
          <w:i/>
          <w:iCs/>
        </w:rPr>
      </w:pPr>
      <w:r w:rsidRPr="007D51F9">
        <w:rPr>
          <w:i/>
          <w:iCs/>
        </w:rPr>
        <w:t>-</w:t>
      </w:r>
      <w:r w:rsidRPr="007D51F9">
        <w:rPr>
          <w:i/>
          <w:iCs/>
        </w:rPr>
        <w:tab/>
        <w:t>Edge Computing Charging.</w:t>
      </w:r>
    </w:p>
    <w:p w14:paraId="7E41D53C" w14:textId="77777777" w:rsidR="00E817DD" w:rsidRPr="007D51F9" w:rsidRDefault="00E817DD" w:rsidP="00E817DD">
      <w:pPr>
        <w:pStyle w:val="B2"/>
        <w:rPr>
          <w:i/>
          <w:iCs/>
        </w:rPr>
      </w:pPr>
      <w:r w:rsidRPr="007D51F9">
        <w:rPr>
          <w:i/>
          <w:iCs/>
        </w:rPr>
        <w:t>-</w:t>
      </w:r>
      <w:r w:rsidRPr="007D51F9">
        <w:rPr>
          <w:i/>
          <w:iCs/>
        </w:rPr>
        <w:tab/>
        <w:t>Network slice charging (To be added)</w:t>
      </w:r>
    </w:p>
    <w:p w14:paraId="3E9E5795" w14:textId="77777777" w:rsidR="00E817DD" w:rsidRPr="007D51F9" w:rsidRDefault="00E817DD" w:rsidP="00E817DD">
      <w:pPr>
        <w:pStyle w:val="B2"/>
        <w:rPr>
          <w:i/>
          <w:iCs/>
          <w:lang w:eastAsia="zh-CN"/>
        </w:rPr>
      </w:pPr>
      <w:r w:rsidRPr="007D51F9">
        <w:rPr>
          <w:i/>
          <w:iCs/>
          <w:lang w:eastAsia="zh-CN"/>
        </w:rPr>
        <w:t>…</w:t>
      </w:r>
    </w:p>
    <w:p w14:paraId="5B92C179" w14:textId="77777777" w:rsidR="00E817DD" w:rsidRPr="007D51F9" w:rsidRDefault="00E817DD" w:rsidP="00E817DD">
      <w:pPr>
        <w:ind w:leftChars="100" w:left="200"/>
        <w:rPr>
          <w:i/>
        </w:rPr>
      </w:pPr>
      <w:r w:rsidRPr="007D51F9">
        <w:rPr>
          <w:i/>
        </w:rPr>
        <w:t>X.2</w:t>
      </w:r>
      <w:r w:rsidRPr="007D51F9">
        <w:rPr>
          <w:i/>
        </w:rPr>
        <w:tab/>
        <w:t>C</w:t>
      </w:r>
      <w:r w:rsidRPr="007D51F9">
        <w:rPr>
          <w:i/>
          <w:lang w:eastAsia="zh-CN"/>
        </w:rPr>
        <w:t>harging</w:t>
      </w:r>
      <w:r w:rsidRPr="007D51F9">
        <w:rPr>
          <w:i/>
        </w:rPr>
        <w:t xml:space="preserve"> </w:t>
      </w:r>
      <w:r w:rsidRPr="007D51F9">
        <w:rPr>
          <w:i/>
          <w:lang w:eastAsia="zh-CN"/>
        </w:rPr>
        <w:t>principle</w:t>
      </w:r>
      <w:r w:rsidRPr="007D51F9">
        <w:rPr>
          <w:i/>
        </w:rPr>
        <w:t xml:space="preserve"> </w:t>
      </w:r>
      <w:r w:rsidRPr="007D51F9">
        <w:rPr>
          <w:i/>
          <w:lang w:eastAsia="zh-CN"/>
        </w:rPr>
        <w:t>and</w:t>
      </w:r>
      <w:r w:rsidRPr="007D51F9">
        <w:rPr>
          <w:i/>
        </w:rPr>
        <w:t xml:space="preserve"> </w:t>
      </w:r>
      <w:r w:rsidRPr="007D51F9">
        <w:rPr>
          <w:i/>
          <w:lang w:eastAsia="zh-CN"/>
        </w:rPr>
        <w:t>reference</w:t>
      </w:r>
    </w:p>
    <w:p w14:paraId="281530B3" w14:textId="77777777" w:rsidR="00E817DD" w:rsidRPr="007D51F9" w:rsidRDefault="00E817DD" w:rsidP="00E817DD">
      <w:pPr>
        <w:ind w:leftChars="100" w:left="200"/>
        <w:rPr>
          <w:i/>
        </w:rPr>
      </w:pPr>
      <w:r w:rsidRPr="007D51F9">
        <w:rPr>
          <w:i/>
        </w:rPr>
        <w:t>The following details the example of charging principles on the basis of the common architecture and framework and should be adapted in the corresponding charging service specification in respect of:</w:t>
      </w:r>
    </w:p>
    <w:p w14:paraId="4FFA1287" w14:textId="77777777" w:rsidR="00E817DD" w:rsidRPr="007D51F9" w:rsidRDefault="00E817DD" w:rsidP="00E817DD">
      <w:pPr>
        <w:pStyle w:val="B2"/>
        <w:rPr>
          <w:i/>
          <w:iCs/>
        </w:rPr>
      </w:pPr>
      <w:r w:rsidRPr="007D51F9">
        <w:rPr>
          <w:i/>
          <w:iCs/>
        </w:rPr>
        <w:t>-</w:t>
      </w:r>
      <w:r w:rsidRPr="007D51F9">
        <w:rPr>
          <w:i/>
          <w:iCs/>
        </w:rPr>
        <w:tab/>
        <w:t>Gen</w:t>
      </w:r>
      <w:r w:rsidRPr="007D51F9">
        <w:rPr>
          <w:i/>
          <w:iCs/>
          <w:lang w:eastAsia="zh-CN"/>
        </w:rPr>
        <w:t>e</w:t>
      </w:r>
      <w:r w:rsidRPr="007D51F9">
        <w:rPr>
          <w:i/>
          <w:iCs/>
        </w:rPr>
        <w:t>ral</w:t>
      </w:r>
      <w:del w:id="38" w:author="Antoinette van Tricht" w:date="2023-09-06T11:52:00Z">
        <w:r w:rsidRPr="007D51F9" w:rsidDel="009E3C0F">
          <w:rPr>
            <w:i/>
            <w:iCs/>
          </w:rPr>
          <w:delText xml:space="preserve"> </w:delText>
        </w:r>
      </w:del>
      <w:ins w:id="39" w:author="Antoinette van Tricht" w:date="2023-09-06T11:52:00Z">
        <w:r w:rsidRPr="007D51F9">
          <w:rPr>
            <w:i/>
            <w:iCs/>
          </w:rPr>
          <w:t>:</w:t>
        </w:r>
      </w:ins>
    </w:p>
    <w:p w14:paraId="47A5942B" w14:textId="77777777" w:rsidR="00E817DD" w:rsidRPr="007D51F9" w:rsidRDefault="00E817DD" w:rsidP="00E817DD">
      <w:pPr>
        <w:pStyle w:val="B3"/>
        <w:rPr>
          <w:i/>
          <w:iCs/>
        </w:rPr>
      </w:pPr>
      <w:r w:rsidRPr="007D51F9">
        <w:rPr>
          <w:i/>
          <w:iCs/>
        </w:rPr>
        <w:t>-</w:t>
      </w:r>
      <w:r w:rsidRPr="007D51F9">
        <w:rPr>
          <w:i/>
          <w:iCs/>
        </w:rPr>
        <w:tab/>
        <w:t>Charging data generation and quota supervision</w:t>
      </w:r>
      <w:ins w:id="40" w:author="Antoinette van Tricht" w:date="2023-09-06T11:52:00Z">
        <w:r w:rsidRPr="007D51F9">
          <w:rPr>
            <w:i/>
            <w:iCs/>
          </w:rPr>
          <w:t>.</w:t>
        </w:r>
      </w:ins>
      <w:del w:id="41" w:author="Antoinette van Tricht" w:date="2023-09-06T11:52:00Z">
        <w:r w:rsidRPr="007D51F9" w:rsidDel="009E3C0F">
          <w:rPr>
            <w:i/>
            <w:iCs/>
          </w:rPr>
          <w:delText>;</w:delText>
        </w:r>
      </w:del>
    </w:p>
    <w:p w14:paraId="36320845" w14:textId="77777777" w:rsidR="00E817DD" w:rsidRPr="007D51F9" w:rsidRDefault="00E817DD" w:rsidP="00E817DD">
      <w:pPr>
        <w:pStyle w:val="B3"/>
        <w:rPr>
          <w:i/>
          <w:iCs/>
        </w:rPr>
      </w:pPr>
      <w:r w:rsidRPr="007D51F9">
        <w:rPr>
          <w:i/>
          <w:iCs/>
        </w:rPr>
        <w:t>-</w:t>
      </w:r>
      <w:r w:rsidRPr="007D51F9">
        <w:rPr>
          <w:i/>
          <w:iCs/>
        </w:rPr>
        <w:tab/>
        <w:t>Aspects of charging information transfer</w:t>
      </w:r>
      <w:ins w:id="42" w:author="Antoinette van Tricht" w:date="2023-09-06T11:52:00Z">
        <w:r w:rsidRPr="007D51F9">
          <w:rPr>
            <w:i/>
            <w:iCs/>
          </w:rPr>
          <w:t>:</w:t>
        </w:r>
      </w:ins>
      <w:del w:id="43" w:author="Antoinette van Tricht" w:date="2023-09-06T11:52:00Z">
        <w:r w:rsidRPr="007D51F9" w:rsidDel="009E3C0F">
          <w:rPr>
            <w:i/>
            <w:iCs/>
          </w:rPr>
          <w:delText>;</w:delText>
        </w:r>
      </w:del>
    </w:p>
    <w:p w14:paraId="3873FFF5" w14:textId="77777777" w:rsidR="00E817DD" w:rsidRPr="007D51F9" w:rsidRDefault="00E817DD" w:rsidP="00E817DD">
      <w:pPr>
        <w:pStyle w:val="B4"/>
        <w:rPr>
          <w:i/>
          <w:iCs/>
          <w:lang w:eastAsia="zh-CN"/>
        </w:rPr>
      </w:pPr>
      <w:r w:rsidRPr="007D51F9">
        <w:rPr>
          <w:i/>
          <w:iCs/>
          <w:lang w:eastAsia="zh-CN"/>
        </w:rPr>
        <w:t>-</w:t>
      </w:r>
      <w:r w:rsidRPr="007D51F9">
        <w:rPr>
          <w:i/>
          <w:iCs/>
          <w:lang w:eastAsia="zh-CN"/>
        </w:rPr>
        <w:tab/>
        <w:t>The charging information is transferred for the B2B.</w:t>
      </w:r>
    </w:p>
    <w:p w14:paraId="552F1905" w14:textId="77777777" w:rsidR="00E817DD" w:rsidRPr="007D51F9" w:rsidRDefault="00E817DD" w:rsidP="00E817DD">
      <w:pPr>
        <w:pStyle w:val="B3"/>
        <w:rPr>
          <w:i/>
          <w:iCs/>
        </w:rPr>
      </w:pPr>
      <w:r w:rsidRPr="007D51F9">
        <w:rPr>
          <w:i/>
          <w:iCs/>
        </w:rPr>
        <w:t>-</w:t>
      </w:r>
      <w:r w:rsidRPr="007D51F9">
        <w:rPr>
          <w:i/>
          <w:iCs/>
        </w:rPr>
        <w:tab/>
        <w:t>Charging levels and charging data correlation</w:t>
      </w:r>
      <w:ins w:id="44" w:author="Antoinette van Tricht" w:date="2023-09-06T11:52:00Z">
        <w:r w:rsidRPr="007D51F9">
          <w:rPr>
            <w:i/>
            <w:iCs/>
          </w:rPr>
          <w:t>:</w:t>
        </w:r>
      </w:ins>
    </w:p>
    <w:p w14:paraId="0ADFA571" w14:textId="77777777" w:rsidR="00E817DD" w:rsidRPr="007D51F9" w:rsidRDefault="00E817DD" w:rsidP="00E817DD">
      <w:pPr>
        <w:pStyle w:val="B4"/>
        <w:rPr>
          <w:i/>
          <w:iCs/>
          <w:lang w:eastAsia="zh-CN"/>
        </w:rPr>
      </w:pPr>
      <w:r w:rsidRPr="007D51F9">
        <w:rPr>
          <w:i/>
          <w:iCs/>
          <w:lang w:eastAsia="zh-CN"/>
        </w:rPr>
        <w:t>-</w:t>
      </w:r>
      <w:r w:rsidRPr="007D51F9">
        <w:rPr>
          <w:i/>
          <w:iCs/>
          <w:lang w:eastAsia="zh-CN"/>
        </w:rPr>
        <w:tab/>
        <w:t>Charging levels on B2B.</w:t>
      </w:r>
    </w:p>
    <w:p w14:paraId="40DAA49C" w14:textId="77777777" w:rsidR="00E817DD" w:rsidRPr="007D51F9" w:rsidRDefault="00E817DD" w:rsidP="00E817DD">
      <w:pPr>
        <w:pStyle w:val="B4"/>
        <w:rPr>
          <w:i/>
          <w:iCs/>
          <w:lang w:eastAsia="zh-CN"/>
        </w:rPr>
      </w:pPr>
      <w:r w:rsidRPr="007D51F9">
        <w:rPr>
          <w:i/>
          <w:iCs/>
          <w:lang w:eastAsia="zh-CN"/>
        </w:rPr>
        <w:t>-</w:t>
      </w:r>
      <w:r w:rsidRPr="007D51F9">
        <w:rPr>
          <w:i/>
          <w:iCs/>
          <w:lang w:eastAsia="zh-CN"/>
        </w:rPr>
        <w:tab/>
        <w:t>Charging data correlation for internal relationship.</w:t>
      </w:r>
    </w:p>
    <w:p w14:paraId="1EE9D63B" w14:textId="77777777" w:rsidR="00E817DD" w:rsidRPr="007D51F9" w:rsidRDefault="00E817DD" w:rsidP="00E817DD">
      <w:pPr>
        <w:pStyle w:val="B3"/>
        <w:rPr>
          <w:i/>
          <w:iCs/>
          <w:lang w:eastAsia="zh-CN"/>
        </w:rPr>
      </w:pPr>
      <w:r w:rsidRPr="007D51F9">
        <w:rPr>
          <w:i/>
          <w:iCs/>
        </w:rPr>
        <w:t>-</w:t>
      </w:r>
      <w:r w:rsidRPr="007D51F9">
        <w:rPr>
          <w:i/>
          <w:iCs/>
        </w:rPr>
        <w:tab/>
      </w:r>
      <w:r w:rsidRPr="007D51F9">
        <w:rPr>
          <w:i/>
          <w:iCs/>
          <w:lang w:eastAsia="zh-CN"/>
        </w:rPr>
        <w:t>Charging requirement (Optional)</w:t>
      </w:r>
      <w:ins w:id="45" w:author="Antoinette van Tricht" w:date="2023-09-06T11:52:00Z">
        <w:r w:rsidRPr="007D51F9">
          <w:rPr>
            <w:i/>
            <w:iCs/>
            <w:lang w:eastAsia="zh-CN"/>
          </w:rPr>
          <w:t>.</w:t>
        </w:r>
      </w:ins>
      <w:del w:id="46" w:author="Antoinette van Tricht" w:date="2023-09-06T11:52:00Z">
        <w:r w:rsidRPr="007D51F9" w:rsidDel="009E3C0F">
          <w:rPr>
            <w:i/>
            <w:iCs/>
            <w:lang w:eastAsia="zh-CN"/>
          </w:rPr>
          <w:delText>;</w:delText>
        </w:r>
      </w:del>
    </w:p>
    <w:p w14:paraId="0BCC5BF2" w14:textId="77777777" w:rsidR="00E817DD" w:rsidRPr="007D51F9" w:rsidRDefault="00E817DD" w:rsidP="00E817DD">
      <w:pPr>
        <w:pStyle w:val="B3"/>
        <w:rPr>
          <w:i/>
          <w:iCs/>
        </w:rPr>
      </w:pPr>
      <w:r w:rsidRPr="007D51F9">
        <w:rPr>
          <w:i/>
          <w:iCs/>
        </w:rPr>
        <w:t>-</w:t>
      </w:r>
      <w:r w:rsidRPr="007D51F9">
        <w:rPr>
          <w:i/>
          <w:iCs/>
        </w:rPr>
        <w:tab/>
        <w:t xml:space="preserve">Charging information </w:t>
      </w:r>
      <w:r>
        <w:rPr>
          <w:i/>
          <w:iCs/>
        </w:rPr>
        <w:t>utilization</w:t>
      </w:r>
      <w:ins w:id="47" w:author="Antoinette van Tricht" w:date="2023-09-06T11:52:00Z">
        <w:r w:rsidRPr="007D51F9">
          <w:rPr>
            <w:i/>
            <w:iCs/>
          </w:rPr>
          <w:t>:</w:t>
        </w:r>
      </w:ins>
      <w:del w:id="48" w:author="Antoinette van Tricht" w:date="2023-09-06T11:52:00Z">
        <w:r w:rsidRPr="007D51F9" w:rsidDel="009E3C0F">
          <w:rPr>
            <w:i/>
            <w:iCs/>
          </w:rPr>
          <w:delText>.</w:delText>
        </w:r>
      </w:del>
    </w:p>
    <w:p w14:paraId="39F00378" w14:textId="77777777" w:rsidR="00E817DD" w:rsidRPr="007D51F9" w:rsidRDefault="00E817DD" w:rsidP="00E817DD">
      <w:pPr>
        <w:pStyle w:val="B4"/>
        <w:rPr>
          <w:i/>
          <w:iCs/>
        </w:rPr>
      </w:pPr>
      <w:r w:rsidRPr="007D51F9">
        <w:rPr>
          <w:i/>
          <w:iCs/>
          <w:lang w:eastAsia="zh-CN"/>
        </w:rPr>
        <w:t>-</w:t>
      </w:r>
      <w:r w:rsidRPr="007D51F9">
        <w:rPr>
          <w:i/>
          <w:iCs/>
        </w:rPr>
        <w:tab/>
      </w:r>
      <w:r w:rsidRPr="007D51F9">
        <w:rPr>
          <w:i/>
          <w:iCs/>
          <w:lang w:eastAsia="zh-CN"/>
        </w:rPr>
        <w:t xml:space="preserve">The subscriber id for the B2B charging, </w:t>
      </w:r>
      <w:proofErr w:type="spellStart"/>
      <w:proofErr w:type="gramStart"/>
      <w:r w:rsidRPr="007D51F9">
        <w:rPr>
          <w:i/>
          <w:iCs/>
          <w:lang w:eastAsia="zh-CN"/>
        </w:rPr>
        <w:t>e,g</w:t>
      </w:r>
      <w:proofErr w:type="spellEnd"/>
      <w:r w:rsidRPr="007D51F9">
        <w:rPr>
          <w:i/>
          <w:iCs/>
          <w:lang w:eastAsia="zh-CN"/>
        </w:rPr>
        <w:t>.</w:t>
      </w:r>
      <w:proofErr w:type="gramEnd"/>
      <w:r w:rsidRPr="007D51F9">
        <w:rPr>
          <w:i/>
          <w:iCs/>
          <w:lang w:eastAsia="zh-CN"/>
        </w:rPr>
        <w:t xml:space="preserve"> tenant id.</w:t>
      </w:r>
    </w:p>
    <w:p w14:paraId="47C1E10B" w14:textId="5CDFE60F" w:rsidR="00E817DD" w:rsidRDefault="00E817DD" w:rsidP="00E817DD">
      <w:pPr>
        <w:pStyle w:val="B3"/>
        <w:rPr>
          <w:i/>
          <w:iCs/>
          <w:lang w:eastAsia="zh-CN"/>
        </w:rPr>
      </w:pPr>
      <w:r w:rsidRPr="007D51F9">
        <w:rPr>
          <w:i/>
          <w:iCs/>
          <w:lang w:eastAsia="zh-CN"/>
        </w:rPr>
        <w:t>-</w:t>
      </w:r>
      <w:r w:rsidRPr="007D51F9">
        <w:rPr>
          <w:i/>
          <w:iCs/>
          <w:lang w:eastAsia="zh-CN"/>
        </w:rPr>
        <w:tab/>
        <w:t>CHF selection</w:t>
      </w:r>
      <w:ins w:id="49" w:author="Antoinette van Tricht" w:date="2023-09-06T11:52:00Z">
        <w:r w:rsidRPr="007D51F9">
          <w:rPr>
            <w:i/>
            <w:iCs/>
            <w:lang w:eastAsia="zh-CN"/>
          </w:rPr>
          <w:t>.</w:t>
        </w:r>
      </w:ins>
    </w:p>
    <w:p w14:paraId="1489C291" w14:textId="77777777" w:rsidR="00E1558E" w:rsidRPr="007D51F9" w:rsidRDefault="00E1558E" w:rsidP="00E817DD">
      <w:pPr>
        <w:pStyle w:val="B3"/>
        <w:rPr>
          <w:i/>
          <w:i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558E" w:rsidRPr="007215AA" w14:paraId="0E3D3326"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542E45EB" w14:textId="77777777" w:rsidR="00E1558E" w:rsidRPr="007215AA" w:rsidRDefault="00E1558E"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55D34C3" w14:textId="77777777" w:rsidR="00E817DD" w:rsidRPr="007D51F9" w:rsidRDefault="00E817DD" w:rsidP="00E817DD">
      <w:pPr>
        <w:pStyle w:val="40"/>
      </w:pPr>
      <w:bookmarkStart w:id="50" w:name="_Toc144892127"/>
      <w:bookmarkStart w:id="51" w:name="_Toc144892467"/>
      <w:bookmarkStart w:id="52" w:name="_Toc144906075"/>
      <w:r w:rsidRPr="007D51F9">
        <w:t>7.3.1.2</w:t>
      </w:r>
      <w:r w:rsidRPr="007D51F9">
        <w:tab/>
        <w:t>Solution</w:t>
      </w:r>
      <w:bookmarkEnd w:id="50"/>
      <w:bookmarkEnd w:id="51"/>
      <w:bookmarkEnd w:id="52"/>
    </w:p>
    <w:p w14:paraId="43BE15C6" w14:textId="77777777" w:rsidR="00E817DD" w:rsidRPr="007D51F9" w:rsidRDefault="00E817DD" w:rsidP="00E817DD">
      <w:pPr>
        <w:rPr>
          <w:lang w:eastAsia="zh-CN"/>
        </w:rPr>
      </w:pPr>
      <w:del w:id="53" w:author="Antoinette van Tricht" w:date="2023-09-06T11:52:00Z">
        <w:r w:rsidRPr="007D51F9" w:rsidDel="002260A7">
          <w:rPr>
            <w:lang w:eastAsia="zh-CN"/>
          </w:rPr>
          <w:delText>The following f</w:delText>
        </w:r>
      </w:del>
      <w:ins w:id="54" w:author="Antoinette van Tricht" w:date="2023-09-06T11:52:00Z">
        <w:r w:rsidRPr="007D51F9">
          <w:rPr>
            <w:lang w:eastAsia="zh-CN"/>
          </w:rPr>
          <w:t>F</w:t>
        </w:r>
      </w:ins>
      <w:r w:rsidRPr="007D51F9">
        <w:rPr>
          <w:lang w:eastAsia="zh-CN"/>
        </w:rPr>
        <w:t>igure 7.3.1.2</w:t>
      </w:r>
      <w:del w:id="55" w:author="Antoinette van Tricht" w:date="2023-09-06T11:52:00Z">
        <w:r w:rsidRPr="007D51F9" w:rsidDel="002260A7">
          <w:rPr>
            <w:lang w:eastAsia="zh-CN"/>
          </w:rPr>
          <w:delText>.</w:delText>
        </w:r>
      </w:del>
      <w:r w:rsidRPr="007D51F9">
        <w:rPr>
          <w:lang w:eastAsia="zh-CN"/>
        </w:rPr>
        <w:t>-1 is the general high-level charging architecture from the NSPA, NSM converged charging architecture and other service specification, specified in the TS</w:t>
      </w:r>
      <w:r w:rsidRPr="007D51F9">
        <w:t> </w:t>
      </w:r>
      <w:r w:rsidRPr="007D51F9">
        <w:rPr>
          <w:lang w:eastAsia="zh-CN"/>
        </w:rPr>
        <w:t>28.201</w:t>
      </w:r>
      <w:r w:rsidRPr="007D51F9">
        <w:t> </w:t>
      </w:r>
      <w:r w:rsidRPr="007D51F9">
        <w:rPr>
          <w:lang w:eastAsia="zh-CN"/>
        </w:rPr>
        <w:t>[5], TS</w:t>
      </w:r>
      <w:r w:rsidRPr="007D51F9">
        <w:t> </w:t>
      </w:r>
      <w:r w:rsidRPr="007D51F9">
        <w:rPr>
          <w:lang w:eastAsia="zh-CN"/>
        </w:rPr>
        <w:t>28.202</w:t>
      </w:r>
      <w:r w:rsidRPr="007D51F9">
        <w:t> </w:t>
      </w:r>
      <w:r w:rsidRPr="007D51F9">
        <w:rPr>
          <w:lang w:eastAsia="zh-CN"/>
        </w:rPr>
        <w:t>[6] and TS</w:t>
      </w:r>
      <w:r w:rsidRPr="007D51F9">
        <w:t> </w:t>
      </w:r>
      <w:r w:rsidRPr="007D51F9">
        <w:rPr>
          <w:lang w:eastAsia="zh-CN"/>
        </w:rPr>
        <w:t>32.257</w:t>
      </w:r>
      <w:r w:rsidRPr="007D51F9">
        <w:t> </w:t>
      </w:r>
      <w:r w:rsidRPr="007D51F9">
        <w:rPr>
          <w:lang w:eastAsia="zh-CN"/>
        </w:rPr>
        <w:t>[4]:</w:t>
      </w:r>
    </w:p>
    <w:p w14:paraId="6E562D36" w14:textId="77777777" w:rsidR="00E817DD" w:rsidRPr="007D51F9" w:rsidRDefault="00E817DD" w:rsidP="00E817DD">
      <w:pPr>
        <w:pStyle w:val="B10"/>
        <w:rPr>
          <w:lang w:eastAsia="zh-CN"/>
        </w:rPr>
      </w:pPr>
      <w:r w:rsidRPr="007D51F9">
        <w:rPr>
          <w:lang w:eastAsia="zh-CN"/>
        </w:rPr>
        <w:t>-</w:t>
      </w:r>
      <w:r w:rsidRPr="007D51F9">
        <w:rPr>
          <w:lang w:eastAsia="zh-CN"/>
        </w:rPr>
        <w:tab/>
      </w:r>
      <w:del w:id="56" w:author="Antoinette van Tricht" w:date="2023-09-06T11:52:00Z">
        <w:r w:rsidRPr="007D51F9" w:rsidDel="002260A7">
          <w:rPr>
            <w:lang w:eastAsia="zh-CN"/>
          </w:rPr>
          <w:delText xml:space="preserve">The </w:delText>
        </w:r>
      </w:del>
      <w:r w:rsidRPr="007D51F9">
        <w:t xml:space="preserve">Figure 4.2.2-1 specified in the TS 28.201 [5] and </w:t>
      </w:r>
      <w:del w:id="57" w:author="Antoinette van Tricht" w:date="2023-09-06T11:53:00Z">
        <w:r w:rsidRPr="007D51F9" w:rsidDel="002260A7">
          <w:rPr>
            <w:lang w:eastAsia="zh-CN"/>
          </w:rPr>
          <w:delText xml:space="preserve">the </w:delText>
        </w:r>
        <w:r w:rsidRPr="007D51F9" w:rsidDel="002260A7">
          <w:delText>F</w:delText>
        </w:r>
      </w:del>
      <w:ins w:id="58" w:author="Antoinette van Tricht" w:date="2023-09-06T11:53:00Z">
        <w:r w:rsidRPr="007D51F9">
          <w:t>f</w:t>
        </w:r>
      </w:ins>
      <w:r w:rsidRPr="007D51F9">
        <w:t>igure 4.2.2.2 specified in the TS 28.202[6], present the interaction between CEF and CHF.</w:t>
      </w:r>
    </w:p>
    <w:p w14:paraId="7B115A1D" w14:textId="77777777" w:rsidR="00E817DD" w:rsidRPr="007D51F9" w:rsidRDefault="00E817DD" w:rsidP="00E817DD">
      <w:pPr>
        <w:pStyle w:val="B10"/>
        <w:rPr>
          <w:lang w:eastAsia="zh-CN"/>
        </w:rPr>
      </w:pPr>
      <w:r w:rsidRPr="007D51F9">
        <w:rPr>
          <w:lang w:eastAsia="zh-CN"/>
        </w:rPr>
        <w:t>-</w:t>
      </w:r>
      <w:r w:rsidRPr="007D51F9">
        <w:rPr>
          <w:lang w:eastAsia="zh-CN"/>
        </w:rPr>
        <w:tab/>
      </w:r>
      <w:del w:id="59" w:author="Antoinette van Tricht" w:date="2023-09-06T11:53:00Z">
        <w:r w:rsidRPr="007D51F9" w:rsidDel="002260A7">
          <w:rPr>
            <w:lang w:eastAsia="zh-CN"/>
          </w:rPr>
          <w:delText xml:space="preserve">The </w:delText>
        </w:r>
      </w:del>
      <w:r w:rsidRPr="007D51F9">
        <w:t xml:space="preserve">Figure 4.2.2.1 specified in the TS 28.202 [6], present the interaction between </w:t>
      </w:r>
      <w:proofErr w:type="spellStart"/>
      <w:r w:rsidRPr="007D51F9">
        <w:t>MnS</w:t>
      </w:r>
      <w:proofErr w:type="spellEnd"/>
      <w:r w:rsidRPr="007D51F9">
        <w:t xml:space="preserve"> (embedding with CTF) and CHF.</w:t>
      </w:r>
    </w:p>
    <w:p w14:paraId="63BB0125" w14:textId="77777777" w:rsidR="00E817DD" w:rsidRPr="007D51F9" w:rsidRDefault="00E817DD" w:rsidP="00E817DD">
      <w:pPr>
        <w:pStyle w:val="B10"/>
      </w:pPr>
      <w:r w:rsidRPr="007D51F9">
        <w:rPr>
          <w:lang w:eastAsia="zh-CN"/>
        </w:rPr>
        <w:lastRenderedPageBreak/>
        <w:t>-</w:t>
      </w:r>
      <w:r w:rsidRPr="007D51F9">
        <w:rPr>
          <w:lang w:eastAsia="zh-CN"/>
        </w:rPr>
        <w:tab/>
      </w:r>
      <w:del w:id="60" w:author="Antoinette van Tricht" w:date="2023-09-06T11:53:00Z">
        <w:r w:rsidRPr="007D51F9" w:rsidDel="002260A7">
          <w:rPr>
            <w:lang w:eastAsia="zh-CN"/>
          </w:rPr>
          <w:delText xml:space="preserve">The </w:delText>
        </w:r>
      </w:del>
      <w:r w:rsidRPr="007D51F9">
        <w:t>Figure 4.2.3-1 specified in the TS 32.257 [4], present the interaction between NF (embedding with CTF) and CHF.</w:t>
      </w:r>
    </w:p>
    <w:bookmarkStart w:id="61" w:name="MCCQCTEMPBM_00000029"/>
    <w:p w14:paraId="1827D6F7" w14:textId="77777777" w:rsidR="00E817DD" w:rsidRPr="007D51F9" w:rsidRDefault="00E817DD" w:rsidP="00E817DD">
      <w:pPr>
        <w:pStyle w:val="TH"/>
      </w:pPr>
      <w:r w:rsidRPr="007D51F9">
        <w:object w:dxaOrig="4170" w:dyaOrig="1850" w14:anchorId="64A9E904">
          <v:shape id="_x0000_i1026" type="#_x0000_t75" style="width:208.5pt;height:92.3pt" o:ole="">
            <v:imagedata r:id="rId15" o:title=""/>
          </v:shape>
          <o:OLEObject Type="Embed" ProgID="Visio.Drawing.11" ShapeID="_x0000_i1026" DrawAspect="Content" ObjectID="_1757506064" r:id="rId16"/>
        </w:object>
      </w:r>
      <w:bookmarkEnd w:id="61"/>
    </w:p>
    <w:p w14:paraId="4B6E7222" w14:textId="520F59DA" w:rsidR="00E817DD" w:rsidRDefault="00E817DD" w:rsidP="00E817DD">
      <w:pPr>
        <w:pStyle w:val="TF"/>
      </w:pPr>
      <w:r w:rsidRPr="007D51F9">
        <w:t>Figure 7.3.1.2-1: Combined charging architecture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558E" w:rsidRPr="007215AA" w14:paraId="54442F29"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44FA6010" w14:textId="77777777" w:rsidR="00E1558E" w:rsidRPr="007215AA" w:rsidRDefault="00E1558E"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1B0216C" w14:textId="77777777" w:rsidR="00E817DD" w:rsidRPr="007D51F9" w:rsidRDefault="00E817DD" w:rsidP="00E817DD">
      <w:pPr>
        <w:pStyle w:val="40"/>
      </w:pPr>
      <w:bookmarkStart w:id="62" w:name="_Toc144892131"/>
      <w:bookmarkStart w:id="63" w:name="_Toc144892471"/>
      <w:bookmarkStart w:id="64" w:name="_Toc144906079"/>
      <w:r w:rsidRPr="007D51F9">
        <w:t>7.4.1.</w:t>
      </w:r>
      <w:ins w:id="65" w:author="Antoinette van Tricht" w:date="2023-09-06T11:53:00Z">
        <w:r w:rsidRPr="007D51F9">
          <w:t>2</w:t>
        </w:r>
      </w:ins>
      <w:del w:id="66" w:author="Antoinette van Tricht" w:date="2023-09-06T11:53:00Z">
        <w:r w:rsidRPr="007D51F9" w:rsidDel="002260A7">
          <w:delText>1</w:delText>
        </w:r>
      </w:del>
      <w:r w:rsidRPr="007D51F9">
        <w:tab/>
        <w:t>Solution</w:t>
      </w:r>
      <w:bookmarkEnd w:id="62"/>
      <w:bookmarkEnd w:id="63"/>
      <w:bookmarkEnd w:id="64"/>
    </w:p>
    <w:bookmarkStart w:id="67" w:name="MCCQCTEMPBM_00000030"/>
    <w:p w14:paraId="5CFED96B" w14:textId="77777777" w:rsidR="00E817DD" w:rsidRPr="007D51F9" w:rsidRDefault="00E817DD" w:rsidP="00E817DD">
      <w:pPr>
        <w:pStyle w:val="TH"/>
      </w:pPr>
      <w:r w:rsidRPr="007D51F9">
        <w:object w:dxaOrig="5470" w:dyaOrig="2450" w14:anchorId="033ACBFB">
          <v:shape id="_x0000_i1027" type="#_x0000_t75" style="width:274.45pt;height:122.6pt" o:ole="">
            <v:imagedata r:id="rId17" o:title=""/>
          </v:shape>
          <o:OLEObject Type="Embed" ProgID="Visio.Drawing.11" ShapeID="_x0000_i1027" DrawAspect="Content" ObjectID="_1757506065" r:id="rId18"/>
        </w:object>
      </w:r>
      <w:bookmarkEnd w:id="67"/>
    </w:p>
    <w:p w14:paraId="37E7BCA7" w14:textId="77777777" w:rsidR="00E817DD" w:rsidRPr="007D51F9" w:rsidRDefault="00E817DD" w:rsidP="00E817DD">
      <w:pPr>
        <w:pStyle w:val="TF"/>
        <w:rPr>
          <w:rFonts w:eastAsia="宋体"/>
        </w:rPr>
      </w:pPr>
      <w:r w:rsidRPr="007D51F9">
        <w:t>Figure 7.4.1.</w:t>
      </w:r>
      <w:ins w:id="68" w:author="Antoinette van Tricht" w:date="2023-09-06T11:53:00Z">
        <w:r w:rsidRPr="007D51F9">
          <w:t>2</w:t>
        </w:r>
      </w:ins>
      <w:del w:id="69" w:author="Antoinette van Tricht" w:date="2023-09-06T11:53:00Z">
        <w:r w:rsidRPr="007D51F9" w:rsidDel="002260A7">
          <w:delText>1</w:delText>
        </w:r>
      </w:del>
      <w:r w:rsidRPr="007D51F9">
        <w:t xml:space="preserve">-1: </w:t>
      </w:r>
      <w:r w:rsidRPr="007D51F9">
        <w:rPr>
          <w:lang w:eastAsia="zh-CN"/>
        </w:rPr>
        <w:t>Network slice tenant charging architecture option</w:t>
      </w:r>
    </w:p>
    <w:p w14:paraId="503D1C3F" w14:textId="77777777" w:rsidR="00E817DD" w:rsidRPr="007D51F9" w:rsidRDefault="00E817DD" w:rsidP="00E817DD">
      <w:r w:rsidRPr="007D51F9">
        <w:t>Two types of subscribers are considered in the context of network slice tenant charging:</w:t>
      </w:r>
    </w:p>
    <w:p w14:paraId="537184F6" w14:textId="77777777" w:rsidR="00E817DD" w:rsidRPr="007D51F9" w:rsidRDefault="00E817DD" w:rsidP="00E817DD">
      <w:pPr>
        <w:pStyle w:val="B10"/>
      </w:pPr>
      <w:r w:rsidRPr="007D51F9">
        <w:t>-</w:t>
      </w:r>
      <w:r w:rsidRPr="007D51F9">
        <w:tab/>
        <w:t>The Tenant the Network Slice is assigned to, which is referred to as "NS-Tenant", which can be considered as the charged party of B2B.</w:t>
      </w:r>
    </w:p>
    <w:p w14:paraId="4506B6AC" w14:textId="77777777" w:rsidR="00E817DD" w:rsidRPr="007D51F9" w:rsidRDefault="00E817DD" w:rsidP="00E817DD">
      <w:pPr>
        <w:pStyle w:val="B10"/>
      </w:pPr>
      <w:r w:rsidRPr="007D51F9">
        <w:t>-</w:t>
      </w:r>
      <w:r w:rsidRPr="007D51F9">
        <w:tab/>
        <w:t>The individual end-user "UE" served under the Network Slice, which can be considered as the charged party of B2C.</w:t>
      </w:r>
    </w:p>
    <w:p w14:paraId="2D9AAE24" w14:textId="77777777" w:rsidR="00E817DD" w:rsidRPr="007D51F9" w:rsidRDefault="00E817DD" w:rsidP="00E817DD">
      <w:r w:rsidRPr="007D51F9">
        <w:t>Each type of subscriber is handled under a separated Converged Charging System (CCS): "Tenant CCS" and "UE CCS" respectively.</w:t>
      </w:r>
    </w:p>
    <w:p w14:paraId="221763C3" w14:textId="77777777" w:rsidR="00E817DD" w:rsidRPr="007D51F9" w:rsidRDefault="00E817DD" w:rsidP="00E817DD">
      <w:r w:rsidRPr="007D51F9">
        <w:t>"UE CCS" performs charging functionalities for individual UEs (</w:t>
      </w:r>
      <w:r w:rsidRPr="007D51F9">
        <w:rPr>
          <w:lang w:eastAsia="zh-CN"/>
        </w:rPr>
        <w:t>i.e. B2C</w:t>
      </w:r>
      <w:r w:rsidRPr="007D51F9">
        <w:t xml:space="preserve">), </w:t>
      </w:r>
      <w:del w:id="70" w:author="Antoinette van Tricht" w:date="2023-09-06T11:53:00Z">
        <w:r w:rsidRPr="007D51F9" w:rsidDel="002260A7">
          <w:delText xml:space="preserve">please </w:delText>
        </w:r>
      </w:del>
      <w:r w:rsidRPr="007D51F9">
        <w:t>see the clause 6.3.2.1 General description in TR 32.847 [10].</w:t>
      </w:r>
    </w:p>
    <w:p w14:paraId="765AEAA8" w14:textId="77777777" w:rsidR="00E817DD" w:rsidRPr="007D51F9" w:rsidRDefault="00E817DD" w:rsidP="00E817DD">
      <w:r w:rsidRPr="007D51F9">
        <w:t>"Tenant CCS" performs charging functionalities for NS-Tenant (</w:t>
      </w:r>
      <w:r w:rsidRPr="007D51F9">
        <w:rPr>
          <w:lang w:eastAsia="zh-CN"/>
        </w:rPr>
        <w:t>i.e. B2B</w:t>
      </w:r>
      <w:r w:rsidRPr="007D51F9">
        <w:t xml:space="preserve">), </w:t>
      </w:r>
      <w:del w:id="71" w:author="Antoinette van Tricht" w:date="2023-09-06T11:53:00Z">
        <w:r w:rsidRPr="007D51F9" w:rsidDel="002260A7">
          <w:delText xml:space="preserve">please </w:delText>
        </w:r>
      </w:del>
      <w:r w:rsidRPr="007D51F9">
        <w:t>see the clause 6.3.2.1 General description and clause 6.6 in TR 32.847 [10].</w:t>
      </w:r>
    </w:p>
    <w:p w14:paraId="18E91F6D" w14:textId="77777777" w:rsidR="00E817DD" w:rsidRPr="007D51F9" w:rsidRDefault="00E817DD" w:rsidP="00E817DD">
      <w:r w:rsidRPr="007D51F9">
        <w:t xml:space="preserve">The </w:t>
      </w:r>
      <w:proofErr w:type="spellStart"/>
      <w:r w:rsidRPr="007D51F9">
        <w:t>Nchf</w:t>
      </w:r>
      <w:proofErr w:type="spellEnd"/>
      <w:r w:rsidRPr="007D51F9">
        <w:t xml:space="preserve"> exposed by the CHF (Tenant CCS) is defined for enabling two cases:</w:t>
      </w:r>
    </w:p>
    <w:p w14:paraId="42675DC2" w14:textId="77777777" w:rsidR="00E817DD" w:rsidRPr="007D51F9" w:rsidRDefault="00E817DD" w:rsidP="00E817DD">
      <w:pPr>
        <w:pStyle w:val="B10"/>
      </w:pPr>
      <w:r w:rsidRPr="007D51F9">
        <w:t>-</w:t>
      </w:r>
      <w:r w:rsidRPr="007D51F9">
        <w:tab/>
        <w:t xml:space="preserve">Association between individual UE charging and NS tenant charging. This association is achieved by UE CCS responsible for individual UE charging consuming the </w:t>
      </w:r>
      <w:proofErr w:type="spellStart"/>
      <w:r w:rsidRPr="007D51F9">
        <w:t>Nchf</w:t>
      </w:r>
      <w:proofErr w:type="spellEnd"/>
      <w:r w:rsidRPr="007D51F9">
        <w:t xml:space="preserve"> exposed by the Tenant CCS.</w:t>
      </w:r>
    </w:p>
    <w:p w14:paraId="1284A80E" w14:textId="56D22091" w:rsidR="00E817DD" w:rsidRDefault="00E817DD" w:rsidP="00E817DD">
      <w:pPr>
        <w:pStyle w:val="B10"/>
        <w:rPr>
          <w:lang w:eastAsia="zh-CN"/>
        </w:rPr>
      </w:pPr>
      <w:r w:rsidRPr="007D51F9">
        <w:t>-</w:t>
      </w:r>
      <w:r w:rsidRPr="007D51F9">
        <w:tab/>
      </w:r>
      <w:r w:rsidRPr="007D51F9">
        <w:rPr>
          <w:lang w:eastAsia="zh-CN"/>
        </w:rPr>
        <w:t>Charging for the NS Tenant charging only.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558E" w:rsidRPr="007215AA" w14:paraId="16341D46"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09517CF9" w14:textId="77777777" w:rsidR="00E1558E" w:rsidRPr="007215AA" w:rsidRDefault="00E1558E"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8B25F14" w14:textId="77777777" w:rsidR="00E817DD" w:rsidRPr="007D51F9" w:rsidRDefault="00E817DD" w:rsidP="00E817DD">
      <w:pPr>
        <w:pStyle w:val="40"/>
      </w:pPr>
      <w:bookmarkStart w:id="72" w:name="_Toc144892134"/>
      <w:bookmarkStart w:id="73" w:name="_Toc144892474"/>
      <w:bookmarkStart w:id="74" w:name="_Toc144906082"/>
      <w:r w:rsidRPr="007D51F9">
        <w:t>7.5.1.1</w:t>
      </w:r>
      <w:r w:rsidRPr="007D51F9">
        <w:tab/>
        <w:t>General</w:t>
      </w:r>
      <w:bookmarkEnd w:id="72"/>
      <w:bookmarkEnd w:id="73"/>
      <w:bookmarkEnd w:id="74"/>
    </w:p>
    <w:p w14:paraId="3DF64A59" w14:textId="6853BE79" w:rsidR="00E817DD" w:rsidRDefault="00E817DD" w:rsidP="00E817DD">
      <w:pPr>
        <w:rPr>
          <w:lang w:bidi="ar-IQ"/>
        </w:rPr>
      </w:pPr>
      <w:r w:rsidRPr="007D51F9">
        <w:rPr>
          <w:lang w:eastAsia="zh-CN"/>
        </w:rPr>
        <w:t>This solution #5 resolves the key issues #2. Based on</w:t>
      </w:r>
      <w:r w:rsidRPr="007D51F9">
        <w:rPr>
          <w:rFonts w:eastAsia="等线"/>
        </w:rPr>
        <w:t xml:space="preserve"> the possible solutions #4 network slice tenant charging architecture </w:t>
      </w:r>
      <w:r w:rsidRPr="007D51F9">
        <w:rPr>
          <w:rFonts w:eastAsia="等线"/>
          <w:lang w:eastAsia="zh-CN"/>
        </w:rPr>
        <w:t>i</w:t>
      </w:r>
      <w:r w:rsidRPr="007D51F9">
        <w:rPr>
          <w:rFonts w:eastAsia="等线"/>
        </w:rPr>
        <w:t xml:space="preserve">n clause 7.4, NF(CTF) interacts with the UE CCS and NF (CTF) interacts with the Tenant CCS separately, </w:t>
      </w:r>
      <w:r w:rsidRPr="007D51F9">
        <w:rPr>
          <w:rFonts w:eastAsia="等线"/>
        </w:rPr>
        <w:lastRenderedPageBreak/>
        <w:t xml:space="preserve">and the UE CCS interacts with the Tenant CCS solution #3 Converged charging architecture in the clause 7.3, CEF and NF (CTF) interact with the UE CCS, </w:t>
      </w:r>
      <w:r w:rsidRPr="007D51F9">
        <w:rPr>
          <w:lang w:bidi="ar-IQ"/>
        </w:rPr>
        <w:t xml:space="preserve">the converged tenant charging architecture is present to </w:t>
      </w:r>
      <w:r w:rsidRPr="007D51F9">
        <w:rPr>
          <w:lang w:eastAsia="zh-CN" w:bidi="ar-IQ"/>
        </w:rPr>
        <w:t xml:space="preserve">combined </w:t>
      </w:r>
      <w:r w:rsidRPr="007D51F9">
        <w:rPr>
          <w:lang w:bidi="ar-IQ"/>
        </w:rPr>
        <w:t xml:space="preserve">all the architectures into one in </w:t>
      </w:r>
      <w:del w:id="75" w:author="Antoinette van Tricht" w:date="2023-09-06T11:54:00Z">
        <w:r w:rsidRPr="007D51F9" w:rsidDel="002260A7">
          <w:rPr>
            <w:lang w:bidi="ar-IQ"/>
          </w:rPr>
          <w:delText xml:space="preserve">the following </w:delText>
        </w:r>
        <w:r w:rsidRPr="007D51F9" w:rsidDel="002260A7">
          <w:delText>F</w:delText>
        </w:r>
      </w:del>
      <w:ins w:id="76" w:author="Antoinette van Tricht" w:date="2023-09-06T11:54:00Z">
        <w:r w:rsidRPr="007D51F9">
          <w:t>f</w:t>
        </w:r>
      </w:ins>
      <w:r w:rsidRPr="007D51F9">
        <w:t>igure 7.5.1.2-1</w:t>
      </w:r>
      <w:r w:rsidRPr="007D51F9">
        <w:rPr>
          <w:lang w:bidi="ar-IQ"/>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558E" w:rsidRPr="007215AA" w14:paraId="125FB8AB"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48C6EC30" w14:textId="77777777" w:rsidR="00E1558E" w:rsidRPr="007215AA" w:rsidRDefault="00E1558E"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F787BD5" w14:textId="77777777" w:rsidR="00E817DD" w:rsidRPr="007D51F9" w:rsidRDefault="00E817DD" w:rsidP="00E817DD">
      <w:pPr>
        <w:pStyle w:val="40"/>
        <w:rPr>
          <w:rFonts w:eastAsia="宋体"/>
        </w:rPr>
      </w:pPr>
      <w:bookmarkStart w:id="77" w:name="_Toc144892139"/>
      <w:bookmarkStart w:id="78" w:name="_Toc144892479"/>
      <w:bookmarkStart w:id="79" w:name="_Toc144906087"/>
      <w:r w:rsidRPr="007D51F9">
        <w:t>7.6.1.2</w:t>
      </w:r>
      <w:r w:rsidRPr="007D51F9">
        <w:tab/>
        <w:t>Solution</w:t>
      </w:r>
      <w:bookmarkEnd w:id="77"/>
      <w:bookmarkEnd w:id="78"/>
      <w:bookmarkEnd w:id="79"/>
    </w:p>
    <w:bookmarkStart w:id="80" w:name="MCCQCTEMPBM_00000032"/>
    <w:p w14:paraId="4C3390FD" w14:textId="77777777" w:rsidR="00E817DD" w:rsidRPr="007D51F9" w:rsidRDefault="00E817DD" w:rsidP="00E817DD">
      <w:pPr>
        <w:pStyle w:val="TH"/>
      </w:pPr>
      <w:r w:rsidRPr="007D51F9">
        <w:object w:dxaOrig="4840" w:dyaOrig="3650" w14:anchorId="77DD4A4E">
          <v:shape id="_x0000_i1028" type="#_x0000_t75" style="width:211.35pt;height:165.05pt" o:ole="">
            <v:imagedata r:id="rId19" o:title="" croptop="2679f" cropbottom="3805f" cropleft="3557f" cropright="4747f"/>
          </v:shape>
          <o:OLEObject Type="Embed" ProgID="Visio.Drawing.11" ShapeID="_x0000_i1028" DrawAspect="Content" ObjectID="_1757506066" r:id="rId20"/>
        </w:object>
      </w:r>
      <w:bookmarkEnd w:id="80"/>
    </w:p>
    <w:p w14:paraId="714E286D" w14:textId="77777777" w:rsidR="00E817DD" w:rsidRPr="007D51F9" w:rsidRDefault="00E817DD" w:rsidP="00E817DD">
      <w:pPr>
        <w:pStyle w:val="TF"/>
        <w:rPr>
          <w:rFonts w:eastAsia="宋体"/>
        </w:rPr>
      </w:pPr>
      <w:r w:rsidRPr="007D51F9">
        <w:t xml:space="preserve">Figure 7.6.1.2-1: CHF to CHF communication for </w:t>
      </w:r>
      <w:r w:rsidRPr="007D51F9">
        <w:rPr>
          <w:lang w:eastAsia="zh-CN"/>
        </w:rPr>
        <w:t>MVNO Charging</w:t>
      </w:r>
    </w:p>
    <w:p w14:paraId="5E71DABA" w14:textId="77777777" w:rsidR="00E817DD" w:rsidRPr="007D51F9" w:rsidRDefault="00E817DD" w:rsidP="00E817DD">
      <w:r w:rsidRPr="007D51F9">
        <w:t>Two types of charging are considered in the context of vertical charging:</w:t>
      </w:r>
    </w:p>
    <w:p w14:paraId="50E0F899" w14:textId="77777777" w:rsidR="00E817DD" w:rsidRPr="007D51F9" w:rsidRDefault="00E817DD" w:rsidP="00E817DD">
      <w:pPr>
        <w:pStyle w:val="B10"/>
      </w:pPr>
      <w:r w:rsidRPr="007D51F9">
        <w:t>-</w:t>
      </w:r>
      <w:r w:rsidRPr="007D51F9">
        <w:tab/>
        <w:t>the retail charging (i.e.B2C) by A-CHF is out of 3GPP SA5 scope, the Ny reference point is in the scope;</w:t>
      </w:r>
    </w:p>
    <w:p w14:paraId="61ADD60E" w14:textId="7D3C39AE" w:rsidR="00E817DD" w:rsidRDefault="00E817DD" w:rsidP="00E817DD">
      <w:pPr>
        <w:pStyle w:val="B10"/>
      </w:pPr>
      <w:r w:rsidRPr="007D51F9">
        <w:t>-</w:t>
      </w:r>
      <w:r w:rsidRPr="007D51F9">
        <w:tab/>
        <w:t xml:space="preserve">the </w:t>
      </w:r>
      <w:r w:rsidRPr="007D51F9">
        <w:rPr>
          <w:lang w:bidi="ar-IQ"/>
        </w:rPr>
        <w:t xml:space="preserve">wholesale charging </w:t>
      </w:r>
      <w:r w:rsidRPr="007D51F9">
        <w:t>(i.e.B2B)</w:t>
      </w:r>
      <w:r w:rsidRPr="007D51F9">
        <w:rPr>
          <w:lang w:bidi="ar-IQ"/>
        </w:rPr>
        <w:t xml:space="preserve"> by CHF for MVNO</w:t>
      </w:r>
      <w:r w:rsidRPr="007D51F9">
        <w:t xml:space="preserve">, </w:t>
      </w:r>
      <w:del w:id="81" w:author="Antoinette van Tricht" w:date="2023-09-06T11:55:00Z">
        <w:r w:rsidRPr="007D51F9" w:rsidDel="002260A7">
          <w:delText xml:space="preserve">please </w:delText>
        </w:r>
      </w:del>
      <w:r w:rsidRPr="007D51F9">
        <w:t>see the details of solution #4.3 in the TR 28.827 [11].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558E" w:rsidRPr="007215AA" w14:paraId="1BEF4DC2"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2301ED0A" w14:textId="77777777" w:rsidR="00E1558E" w:rsidRPr="007215AA" w:rsidRDefault="00E1558E"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B0EFAA1" w14:textId="77777777" w:rsidR="00E817DD" w:rsidRPr="007D51F9" w:rsidRDefault="00E817DD" w:rsidP="00E817DD">
      <w:pPr>
        <w:pStyle w:val="40"/>
        <w:rPr>
          <w:rFonts w:eastAsia="宋体"/>
        </w:rPr>
      </w:pPr>
      <w:bookmarkStart w:id="82" w:name="_Toc144892147"/>
      <w:bookmarkStart w:id="83" w:name="_Toc144892487"/>
      <w:bookmarkStart w:id="84" w:name="_Toc144906095"/>
      <w:r w:rsidRPr="007D51F9">
        <w:t>7.8.1.2</w:t>
      </w:r>
      <w:r w:rsidRPr="007D51F9">
        <w:tab/>
        <w:t>Solution</w:t>
      </w:r>
      <w:bookmarkEnd w:id="82"/>
      <w:bookmarkEnd w:id="83"/>
      <w:bookmarkEnd w:id="84"/>
    </w:p>
    <w:p w14:paraId="18B1C3A3" w14:textId="77777777" w:rsidR="00E817DD" w:rsidRPr="007D51F9" w:rsidRDefault="00E817DD" w:rsidP="00E817DD">
      <w:pPr>
        <w:rPr>
          <w:lang w:eastAsia="zh-CN"/>
        </w:rPr>
      </w:pPr>
      <w:r w:rsidRPr="007D51F9">
        <w:rPr>
          <w:lang w:eastAsia="zh-CN"/>
        </w:rPr>
        <w:t>The suggested separated charging architecture and document structure for charging principle is present.</w:t>
      </w:r>
    </w:p>
    <w:p w14:paraId="76AB1330" w14:textId="77777777" w:rsidR="00E817DD" w:rsidRPr="007D51F9" w:rsidRDefault="00E817DD" w:rsidP="00E817DD">
      <w:pPr>
        <w:rPr>
          <w:lang w:eastAsia="zh-CN"/>
        </w:rPr>
      </w:pPr>
      <w:r w:rsidRPr="007D51F9">
        <w:rPr>
          <w:lang w:eastAsia="zh-CN"/>
        </w:rPr>
        <w:t>Add the new chapter for the charging principle template and charging architecture in the TS</w:t>
      </w:r>
      <w:r w:rsidRPr="007D51F9">
        <w:t> </w:t>
      </w:r>
      <w:r w:rsidRPr="007D51F9">
        <w:rPr>
          <w:lang w:eastAsia="zh-CN"/>
        </w:rPr>
        <w:t>32.240</w:t>
      </w:r>
      <w:r w:rsidRPr="007D51F9">
        <w:t> </w:t>
      </w:r>
      <w:r w:rsidRPr="007D51F9">
        <w:rPr>
          <w:lang w:eastAsia="zh-CN"/>
        </w:rPr>
        <w:t>[2].</w:t>
      </w:r>
    </w:p>
    <w:p w14:paraId="1C0C0383" w14:textId="77777777" w:rsidR="00E817DD" w:rsidRPr="007D51F9" w:rsidRDefault="00E817DD" w:rsidP="00E817DD">
      <w:pPr>
        <w:rPr>
          <w:lang w:eastAsia="zh-CN"/>
        </w:rPr>
      </w:pPr>
      <w:r w:rsidRPr="007D51F9">
        <w:rPr>
          <w:lang w:eastAsia="zh-CN"/>
        </w:rPr>
        <w:t>Clause X or Annex X</w:t>
      </w:r>
    </w:p>
    <w:p w14:paraId="13EF81CC" w14:textId="77777777" w:rsidR="00E817DD" w:rsidRPr="007D51F9" w:rsidRDefault="00E817DD" w:rsidP="00E817DD">
      <w:pPr>
        <w:ind w:leftChars="100" w:left="200"/>
        <w:rPr>
          <w:i/>
        </w:rPr>
      </w:pPr>
      <w:r w:rsidRPr="007D51F9">
        <w:rPr>
          <w:i/>
        </w:rPr>
        <w:t>X.1</w:t>
      </w:r>
      <w:r w:rsidRPr="007D51F9">
        <w:rPr>
          <w:i/>
        </w:rPr>
        <w:tab/>
        <w:t>General</w:t>
      </w:r>
    </w:p>
    <w:p w14:paraId="66533457" w14:textId="77777777" w:rsidR="00E817DD" w:rsidRPr="007D51F9" w:rsidRDefault="00E817DD" w:rsidP="00E817DD">
      <w:pPr>
        <w:ind w:leftChars="100" w:left="200"/>
        <w:rPr>
          <w:i/>
        </w:rPr>
      </w:pPr>
      <w:r w:rsidRPr="007D51F9">
        <w:rPr>
          <w:i/>
        </w:rPr>
        <w:t>The high-level service description for charging is specified in the clause 6:</w:t>
      </w:r>
    </w:p>
    <w:p w14:paraId="210BE784" w14:textId="77777777" w:rsidR="00E817DD" w:rsidRPr="007D51F9" w:rsidRDefault="00E817DD" w:rsidP="00E817DD">
      <w:pPr>
        <w:pStyle w:val="B10"/>
        <w:ind w:leftChars="242" w:left="484" w:firstLine="0"/>
        <w:rPr>
          <w:i/>
        </w:rPr>
      </w:pPr>
      <w:r w:rsidRPr="007D51F9">
        <w:rPr>
          <w:i/>
        </w:rPr>
        <w:t xml:space="preserve">- 5G LAN Charging </w:t>
      </w:r>
    </w:p>
    <w:p w14:paraId="60BD7ABC" w14:textId="77777777" w:rsidR="00E817DD" w:rsidRPr="007D51F9" w:rsidRDefault="00E817DD" w:rsidP="00E817DD">
      <w:pPr>
        <w:pStyle w:val="B10"/>
        <w:ind w:leftChars="242" w:left="484" w:firstLine="0"/>
        <w:rPr>
          <w:i/>
        </w:rPr>
      </w:pPr>
      <w:r w:rsidRPr="007D51F9">
        <w:rPr>
          <w:i/>
        </w:rPr>
        <w:t>- Edge Computing Charging.</w:t>
      </w:r>
    </w:p>
    <w:p w14:paraId="601A5895" w14:textId="77777777" w:rsidR="00E817DD" w:rsidRPr="007D51F9" w:rsidRDefault="00E817DD" w:rsidP="00E817DD">
      <w:pPr>
        <w:pStyle w:val="B10"/>
        <w:ind w:leftChars="242" w:left="484" w:firstLine="0"/>
        <w:rPr>
          <w:i/>
        </w:rPr>
      </w:pPr>
      <w:r w:rsidRPr="007D51F9">
        <w:rPr>
          <w:i/>
        </w:rPr>
        <w:t>- Network slice charging (To be added)</w:t>
      </w:r>
    </w:p>
    <w:p w14:paraId="6DC5479C" w14:textId="77777777" w:rsidR="00E817DD" w:rsidRPr="007D51F9" w:rsidRDefault="00E817DD" w:rsidP="00E817DD">
      <w:pPr>
        <w:pStyle w:val="B10"/>
        <w:ind w:leftChars="242" w:left="484" w:firstLine="0"/>
        <w:rPr>
          <w:i/>
          <w:lang w:eastAsia="zh-CN"/>
        </w:rPr>
      </w:pPr>
      <w:r w:rsidRPr="007D51F9">
        <w:rPr>
          <w:i/>
          <w:lang w:eastAsia="zh-CN"/>
        </w:rPr>
        <w:t>…</w:t>
      </w:r>
    </w:p>
    <w:p w14:paraId="445912B3" w14:textId="77777777" w:rsidR="00E817DD" w:rsidRPr="007D51F9" w:rsidRDefault="00E817DD" w:rsidP="00E817DD">
      <w:pPr>
        <w:ind w:leftChars="100" w:left="200"/>
        <w:rPr>
          <w:i/>
        </w:rPr>
      </w:pPr>
      <w:r w:rsidRPr="007D51F9">
        <w:rPr>
          <w:i/>
        </w:rPr>
        <w:t>X.2</w:t>
      </w:r>
      <w:r w:rsidRPr="007D51F9">
        <w:rPr>
          <w:i/>
        </w:rPr>
        <w:tab/>
        <w:t>Charging principle and references (Proposed in the solution 7.x Restructure for the charging principle)</w:t>
      </w:r>
    </w:p>
    <w:p w14:paraId="282F2D94" w14:textId="77777777" w:rsidR="00E817DD" w:rsidRPr="007D51F9" w:rsidRDefault="00E817DD" w:rsidP="00E817DD">
      <w:pPr>
        <w:ind w:leftChars="100" w:left="200"/>
        <w:rPr>
          <w:i/>
          <w:lang w:eastAsia="zh-CN"/>
        </w:rPr>
      </w:pPr>
      <w:r w:rsidRPr="007D51F9">
        <w:rPr>
          <w:i/>
          <w:lang w:eastAsia="zh-CN"/>
        </w:rPr>
        <w:t>X.3</w:t>
      </w:r>
      <w:r w:rsidRPr="007D51F9">
        <w:rPr>
          <w:i/>
          <w:lang w:eastAsia="zh-CN"/>
        </w:rPr>
        <w:tab/>
        <w:t>Charging architecture and references</w:t>
      </w:r>
    </w:p>
    <w:p w14:paraId="34F4445C" w14:textId="77777777" w:rsidR="00E817DD" w:rsidRPr="007D51F9" w:rsidRDefault="00E817DD" w:rsidP="00E817DD">
      <w:pPr>
        <w:ind w:leftChars="100" w:left="200"/>
        <w:rPr>
          <w:i/>
        </w:rPr>
      </w:pPr>
      <w:r w:rsidRPr="007D51F9">
        <w:rPr>
          <w:i/>
          <w:lang w:eastAsia="zh-CN"/>
        </w:rPr>
        <w:t xml:space="preserve">X.3.1 </w:t>
      </w:r>
      <w:r w:rsidRPr="007D51F9">
        <w:rPr>
          <w:i/>
        </w:rPr>
        <w:t>General</w:t>
      </w:r>
    </w:p>
    <w:p w14:paraId="19EF3CBD" w14:textId="77777777" w:rsidR="00E817DD" w:rsidRPr="007D51F9" w:rsidRDefault="00E817DD" w:rsidP="00E817DD">
      <w:pPr>
        <w:ind w:leftChars="100" w:left="200"/>
        <w:rPr>
          <w:i/>
          <w:lang w:eastAsia="zh-CN"/>
        </w:rPr>
      </w:pPr>
      <w:r w:rsidRPr="007D51F9">
        <w:rPr>
          <w:i/>
          <w:lang w:eastAsia="zh-CN"/>
        </w:rPr>
        <w:t xml:space="preserve">In the charging architecture, the CCS may be described in the Tenant CCS and UE CCS from the view of business charging scenario support, for B2B or B2C or B2B2X. </w:t>
      </w:r>
    </w:p>
    <w:p w14:paraId="09F9E4CC" w14:textId="77777777" w:rsidR="00E817DD" w:rsidRPr="007D51F9" w:rsidRDefault="00E817DD" w:rsidP="00E817DD">
      <w:pPr>
        <w:ind w:leftChars="100" w:left="200"/>
        <w:rPr>
          <w:i/>
          <w:lang w:eastAsia="zh-CN"/>
        </w:rPr>
      </w:pPr>
      <w:r w:rsidRPr="007D51F9">
        <w:rPr>
          <w:i/>
          <w:lang w:eastAsia="zh-CN"/>
        </w:rPr>
        <w:lastRenderedPageBreak/>
        <w:t>X.3.2</w:t>
      </w:r>
      <w:r w:rsidRPr="007D51F9">
        <w:rPr>
          <w:i/>
          <w:lang w:eastAsia="zh-CN"/>
        </w:rPr>
        <w:tab/>
        <w:t xml:space="preserve">Business to Business Charging </w:t>
      </w:r>
    </w:p>
    <w:p w14:paraId="52CB1A2F" w14:textId="77777777" w:rsidR="00E817DD" w:rsidRPr="007D51F9" w:rsidRDefault="00E817DD" w:rsidP="00E817DD">
      <w:pPr>
        <w:rPr>
          <w:i/>
          <w:lang w:eastAsia="zh-CN"/>
        </w:rPr>
      </w:pPr>
      <w:r w:rsidRPr="007D51F9">
        <w:rPr>
          <w:i/>
          <w:lang w:eastAsia="zh-CN"/>
        </w:rPr>
        <w:t>In the charging architecture for the B2B, the interaction for the NF and Tenant CCS and the interaction for the UE CCS and Tenant CCS are present, and the related NF and the corresponding reference will be described as following.</w:t>
      </w:r>
    </w:p>
    <w:bookmarkStart w:id="85" w:name="MCCQCTEMPBM_00000033"/>
    <w:p w14:paraId="54B86021" w14:textId="77777777" w:rsidR="00E817DD" w:rsidRPr="007D51F9" w:rsidRDefault="00E817DD" w:rsidP="00E817DD">
      <w:pPr>
        <w:pStyle w:val="TH"/>
      </w:pPr>
      <w:r w:rsidRPr="007D51F9">
        <w:object w:dxaOrig="4270" w:dyaOrig="1000" w14:anchorId="4875E5EF">
          <v:shape id="_x0000_i1029" type="#_x0000_t75" style="width:213.85pt;height:50.6pt" o:ole="">
            <v:imagedata r:id="rId21" o:title=""/>
          </v:shape>
          <o:OLEObject Type="Embed" ProgID="Visio.Drawing.11" ShapeID="_x0000_i1029" DrawAspect="Content" ObjectID="_1757506067" r:id="rId22"/>
        </w:object>
      </w:r>
      <w:bookmarkEnd w:id="85"/>
    </w:p>
    <w:bookmarkStart w:id="86" w:name="MCCQCTEMPBM_00000034"/>
    <w:bookmarkStart w:id="87" w:name="MCCQCTEMPBM_00000025"/>
    <w:p w14:paraId="404CB0C6" w14:textId="77777777" w:rsidR="00E817DD" w:rsidRPr="007D51F9" w:rsidRDefault="00E817DD" w:rsidP="00E817DD">
      <w:pPr>
        <w:pStyle w:val="TH"/>
      </w:pPr>
      <w:r w:rsidRPr="007D51F9">
        <w:object w:dxaOrig="4270" w:dyaOrig="1000" w14:anchorId="6E02DAD6">
          <v:shape id="_x0000_i1030" type="#_x0000_t75" style="width:213.85pt;height:50.6pt" o:ole="">
            <v:imagedata r:id="rId23" o:title=""/>
          </v:shape>
          <o:OLEObject Type="Embed" ProgID="Visio.Drawing.11" ShapeID="_x0000_i1030" DrawAspect="Content" ObjectID="_1757506068" r:id="rId24"/>
        </w:object>
      </w:r>
      <w:bookmarkEnd w:id="86"/>
    </w:p>
    <w:p w14:paraId="59266D27" w14:textId="4272CCA4" w:rsidR="00E817DD" w:rsidRPr="007D51F9" w:rsidRDefault="00E817DD">
      <w:pPr>
        <w:pStyle w:val="TF"/>
        <w:rPr>
          <w:i/>
          <w:iCs/>
          <w:lang w:eastAsia="zh-CN"/>
          <w:rPrChange w:id="88" w:author="Antoinette van Tricht" w:date="2023-09-06T12:00:00Z">
            <w:rPr>
              <w:lang w:eastAsia="zh-CN"/>
            </w:rPr>
          </w:rPrChange>
        </w:rPr>
        <w:pPrChange w:id="89" w:author="Antoinette van Tricht" w:date="2023-09-06T12:00:00Z">
          <w:pPr>
            <w:ind w:leftChars="100" w:left="200"/>
            <w:jc w:val="center"/>
          </w:pPr>
        </w:pPrChange>
      </w:pPr>
      <w:bookmarkStart w:id="90" w:name="MCCQCTEMPBM_00000026"/>
      <w:bookmarkEnd w:id="87"/>
      <w:ins w:id="91" w:author="Antoinette van Tricht" w:date="2023-09-06T11:59:00Z">
        <w:r w:rsidRPr="007D51F9">
          <w:rPr>
            <w:i/>
            <w:iCs/>
            <w:lang w:eastAsia="zh-CN"/>
            <w:rPrChange w:id="92" w:author="Antoinette van Tricht" w:date="2023-09-06T12:00:00Z">
              <w:rPr>
                <w:b/>
                <w:lang w:eastAsia="zh-CN"/>
              </w:rPr>
            </w:rPrChange>
          </w:rPr>
          <w:t>Figure X.3.2-1</w:t>
        </w:r>
      </w:ins>
      <w:ins w:id="93" w:author="Huawei" w:date="2023-09-21T15:18:00Z">
        <w:r w:rsidR="00115A73">
          <w:rPr>
            <w:i/>
            <w:iCs/>
            <w:lang w:eastAsia="zh-CN"/>
          </w:rPr>
          <w:t xml:space="preserve">: High Level </w:t>
        </w:r>
        <w:r w:rsidR="00BB0600">
          <w:rPr>
            <w:i/>
            <w:iCs/>
            <w:lang w:eastAsia="zh-CN"/>
          </w:rPr>
          <w:t xml:space="preserve">charging </w:t>
        </w:r>
        <w:r w:rsidR="00115A73">
          <w:rPr>
            <w:i/>
            <w:iCs/>
            <w:lang w:eastAsia="zh-CN"/>
          </w:rPr>
          <w:t xml:space="preserve">architecture for the </w:t>
        </w:r>
        <w:r w:rsidR="00BB0600">
          <w:rPr>
            <w:i/>
            <w:iCs/>
            <w:lang w:eastAsia="zh-CN"/>
          </w:rPr>
          <w:t>B2B</w:t>
        </w:r>
      </w:ins>
    </w:p>
    <w:bookmarkEnd w:id="90"/>
    <w:p w14:paraId="3236471D" w14:textId="77777777" w:rsidR="00E817DD" w:rsidRPr="007D51F9" w:rsidRDefault="00E817DD" w:rsidP="00E817DD">
      <w:pPr>
        <w:ind w:leftChars="100" w:left="200"/>
        <w:rPr>
          <w:i/>
          <w:lang w:eastAsia="zh-CN"/>
        </w:rPr>
      </w:pPr>
      <w:r w:rsidRPr="007D51F9">
        <w:rPr>
          <w:i/>
          <w:lang w:eastAsia="zh-CN"/>
        </w:rPr>
        <w:t>X.3.3</w:t>
      </w:r>
      <w:r w:rsidRPr="007D51F9">
        <w:rPr>
          <w:i/>
          <w:lang w:eastAsia="zh-CN"/>
        </w:rPr>
        <w:tab/>
        <w:t xml:space="preserve">Business to Consumer Charging </w:t>
      </w:r>
    </w:p>
    <w:p w14:paraId="6752E41F" w14:textId="77777777" w:rsidR="00E817DD" w:rsidRPr="007D51F9" w:rsidRDefault="00E817DD" w:rsidP="00E817DD">
      <w:pPr>
        <w:ind w:leftChars="100" w:left="200"/>
        <w:rPr>
          <w:i/>
          <w:lang w:eastAsia="zh-CN"/>
        </w:rPr>
      </w:pPr>
      <w:r w:rsidRPr="007D51F9">
        <w:rPr>
          <w:i/>
          <w:lang w:eastAsia="zh-CN"/>
        </w:rPr>
        <w:t>In the charging architecture for B2C, the interaction for the NF and UE CCS is present, and the related NF and the corresponding reference will be described as the following.</w:t>
      </w:r>
    </w:p>
    <w:bookmarkStart w:id="94" w:name="MCCQCTEMPBM_00000035"/>
    <w:p w14:paraId="72066920" w14:textId="77777777" w:rsidR="00E817DD" w:rsidRPr="007D51F9" w:rsidRDefault="00E817DD" w:rsidP="00E817DD">
      <w:pPr>
        <w:pStyle w:val="TH"/>
      </w:pPr>
      <w:r w:rsidRPr="007D51F9">
        <w:object w:dxaOrig="4270" w:dyaOrig="1000" w14:anchorId="7E923BD9">
          <v:shape id="_x0000_i1031" type="#_x0000_t75" style="width:213.85pt;height:50.6pt" o:ole="">
            <v:imagedata r:id="rId25" o:title=""/>
          </v:shape>
          <o:OLEObject Type="Embed" ProgID="Visio.Drawing.11" ShapeID="_x0000_i1031" DrawAspect="Content" ObjectID="_1757506069" r:id="rId26"/>
        </w:object>
      </w:r>
      <w:bookmarkEnd w:id="94"/>
    </w:p>
    <w:p w14:paraId="7AFBF818" w14:textId="23A6CA1A" w:rsidR="00E817DD" w:rsidRPr="007D51F9" w:rsidRDefault="00E817DD" w:rsidP="00E817DD">
      <w:pPr>
        <w:pStyle w:val="TF"/>
        <w:rPr>
          <w:ins w:id="95" w:author="Antoinette van Tricht" w:date="2023-09-06T11:59:00Z"/>
          <w:i/>
          <w:iCs/>
          <w:rPrChange w:id="96" w:author="Antoinette van Tricht" w:date="2023-09-06T14:14:00Z">
            <w:rPr>
              <w:ins w:id="97" w:author="Antoinette van Tricht" w:date="2023-09-06T11:59:00Z"/>
            </w:rPr>
          </w:rPrChange>
        </w:rPr>
      </w:pPr>
      <w:ins w:id="98" w:author="Antoinette van Tricht" w:date="2023-09-06T14:14:00Z">
        <w:r w:rsidRPr="007D51F9">
          <w:rPr>
            <w:i/>
            <w:iCs/>
            <w:rPrChange w:id="99" w:author="Antoinette van Tricht" w:date="2023-09-06T14:14:00Z">
              <w:rPr/>
            </w:rPrChange>
          </w:rPr>
          <w:t>Figure X.3.3-1</w:t>
        </w:r>
      </w:ins>
      <w:ins w:id="100" w:author="Huawei" w:date="2023-09-21T15:18:00Z">
        <w:r w:rsidR="00BB0600">
          <w:rPr>
            <w:i/>
            <w:iCs/>
          </w:rPr>
          <w:t>:</w:t>
        </w:r>
        <w:r w:rsidR="00BB0600" w:rsidRPr="00BB0600">
          <w:rPr>
            <w:i/>
            <w:iCs/>
            <w:lang w:eastAsia="zh-CN"/>
          </w:rPr>
          <w:t xml:space="preserve"> </w:t>
        </w:r>
        <w:r w:rsidR="00BB0600">
          <w:rPr>
            <w:i/>
            <w:iCs/>
            <w:lang w:eastAsia="zh-CN"/>
          </w:rPr>
          <w:t xml:space="preserve">High Level </w:t>
        </w:r>
      </w:ins>
      <w:ins w:id="101" w:author="Huawei" w:date="2023-09-21T15:19:00Z">
        <w:r w:rsidR="00BB0600">
          <w:rPr>
            <w:i/>
            <w:iCs/>
            <w:lang w:eastAsia="zh-CN"/>
          </w:rPr>
          <w:t xml:space="preserve">charging </w:t>
        </w:r>
      </w:ins>
      <w:ins w:id="102" w:author="Huawei" w:date="2023-09-21T15:18:00Z">
        <w:r w:rsidR="00BB0600">
          <w:rPr>
            <w:i/>
            <w:iCs/>
            <w:lang w:eastAsia="zh-CN"/>
          </w:rPr>
          <w:t>architecture for the</w:t>
        </w:r>
      </w:ins>
      <w:ins w:id="103" w:author="Huawei" w:date="2023-09-21T15:19:00Z">
        <w:r w:rsidR="00BB0600">
          <w:rPr>
            <w:i/>
            <w:iCs/>
            <w:lang w:eastAsia="zh-CN"/>
          </w:rPr>
          <w:t>m B2C</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558E" w:rsidRPr="007215AA" w14:paraId="04459855"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2C77A019" w14:textId="661C4469" w:rsidR="00E1558E" w:rsidRPr="007215AA" w:rsidRDefault="00E1558E" w:rsidP="00A402ED">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2213978E" w14:textId="77777777" w:rsidR="00E817DD" w:rsidRPr="00E817DD" w:rsidRDefault="00E817DD" w:rsidP="008A72D0"/>
    <w:sectPr w:rsidR="00E817DD" w:rsidRPr="00E817D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640A5" w14:textId="77777777" w:rsidR="0086756E" w:rsidRDefault="0086756E">
      <w:r>
        <w:separator/>
      </w:r>
    </w:p>
  </w:endnote>
  <w:endnote w:type="continuationSeparator" w:id="0">
    <w:p w14:paraId="2AF57FED" w14:textId="77777777" w:rsidR="0086756E" w:rsidRDefault="0086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20DBB" w14:textId="77777777" w:rsidR="0086756E" w:rsidRDefault="0086756E">
      <w:r>
        <w:separator/>
      </w:r>
    </w:p>
  </w:footnote>
  <w:footnote w:type="continuationSeparator" w:id="0">
    <w:p w14:paraId="13ED5122" w14:textId="77777777" w:rsidR="0086756E" w:rsidRDefault="00867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A40AA" w:rsidRDefault="001A40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A40AA" w:rsidRDefault="001A40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A40AA" w:rsidRDefault="001A40A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A40AA" w:rsidRDefault="001A40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1872EA"/>
    <w:multiLevelType w:val="hybridMultilevel"/>
    <w:tmpl w:val="7E0CEE54"/>
    <w:lvl w:ilvl="0" w:tplc="C8BC8C8A">
      <w:start w:val="1"/>
      <w:numFmt w:val="bullet"/>
      <w:lvlText w:val=""/>
      <w:lvlJc w:val="left"/>
      <w:pPr>
        <w:ind w:left="1440" w:hanging="360"/>
      </w:pPr>
      <w:rPr>
        <w:rFonts w:ascii="Symbol" w:hAnsi="Symbol"/>
      </w:rPr>
    </w:lvl>
    <w:lvl w:ilvl="1" w:tplc="18665D7A">
      <w:start w:val="1"/>
      <w:numFmt w:val="bullet"/>
      <w:lvlText w:val=""/>
      <w:lvlJc w:val="left"/>
      <w:pPr>
        <w:ind w:left="1440" w:hanging="360"/>
      </w:pPr>
      <w:rPr>
        <w:rFonts w:ascii="Symbol" w:hAnsi="Symbol"/>
      </w:rPr>
    </w:lvl>
    <w:lvl w:ilvl="2" w:tplc="95903FA4">
      <w:start w:val="1"/>
      <w:numFmt w:val="bullet"/>
      <w:lvlText w:val=""/>
      <w:lvlJc w:val="left"/>
      <w:pPr>
        <w:ind w:left="1440" w:hanging="360"/>
      </w:pPr>
      <w:rPr>
        <w:rFonts w:ascii="Symbol" w:hAnsi="Symbol"/>
      </w:rPr>
    </w:lvl>
    <w:lvl w:ilvl="3" w:tplc="07D01B40">
      <w:start w:val="1"/>
      <w:numFmt w:val="bullet"/>
      <w:lvlText w:val=""/>
      <w:lvlJc w:val="left"/>
      <w:pPr>
        <w:ind w:left="1440" w:hanging="360"/>
      </w:pPr>
      <w:rPr>
        <w:rFonts w:ascii="Symbol" w:hAnsi="Symbol"/>
      </w:rPr>
    </w:lvl>
    <w:lvl w:ilvl="4" w:tplc="BF362160">
      <w:start w:val="1"/>
      <w:numFmt w:val="bullet"/>
      <w:lvlText w:val=""/>
      <w:lvlJc w:val="left"/>
      <w:pPr>
        <w:ind w:left="1440" w:hanging="360"/>
      </w:pPr>
      <w:rPr>
        <w:rFonts w:ascii="Symbol" w:hAnsi="Symbol"/>
      </w:rPr>
    </w:lvl>
    <w:lvl w:ilvl="5" w:tplc="E77AD6E2">
      <w:start w:val="1"/>
      <w:numFmt w:val="bullet"/>
      <w:lvlText w:val=""/>
      <w:lvlJc w:val="left"/>
      <w:pPr>
        <w:ind w:left="1440" w:hanging="360"/>
      </w:pPr>
      <w:rPr>
        <w:rFonts w:ascii="Symbol" w:hAnsi="Symbol"/>
      </w:rPr>
    </w:lvl>
    <w:lvl w:ilvl="6" w:tplc="5406EEB4">
      <w:start w:val="1"/>
      <w:numFmt w:val="bullet"/>
      <w:lvlText w:val=""/>
      <w:lvlJc w:val="left"/>
      <w:pPr>
        <w:ind w:left="1440" w:hanging="360"/>
      </w:pPr>
      <w:rPr>
        <w:rFonts w:ascii="Symbol" w:hAnsi="Symbol"/>
      </w:rPr>
    </w:lvl>
    <w:lvl w:ilvl="7" w:tplc="2A94BF06">
      <w:start w:val="1"/>
      <w:numFmt w:val="bullet"/>
      <w:lvlText w:val=""/>
      <w:lvlJc w:val="left"/>
      <w:pPr>
        <w:ind w:left="1440" w:hanging="360"/>
      </w:pPr>
      <w:rPr>
        <w:rFonts w:ascii="Symbol" w:hAnsi="Symbol"/>
      </w:rPr>
    </w:lvl>
    <w:lvl w:ilvl="8" w:tplc="F962B3C6">
      <w:start w:val="1"/>
      <w:numFmt w:val="bullet"/>
      <w:lvlText w:val=""/>
      <w:lvlJc w:val="left"/>
      <w:pPr>
        <w:ind w:left="1440" w:hanging="360"/>
      </w:pPr>
      <w:rPr>
        <w:rFonts w:ascii="Symbol" w:hAnsi="Symbol"/>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566EE8"/>
    <w:multiLevelType w:val="hybridMultilevel"/>
    <w:tmpl w:val="B0B0FD56"/>
    <w:lvl w:ilvl="0" w:tplc="DCD69B1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FBE2311"/>
    <w:multiLevelType w:val="hybridMultilevel"/>
    <w:tmpl w:val="D492A426"/>
    <w:lvl w:ilvl="0" w:tplc="E604AFB6">
      <w:start w:val="1"/>
      <w:numFmt w:val="bullet"/>
      <w:lvlText w:val=""/>
      <w:lvlJc w:val="left"/>
      <w:pPr>
        <w:ind w:left="1440" w:hanging="360"/>
      </w:pPr>
      <w:rPr>
        <w:rFonts w:ascii="Symbol" w:hAnsi="Symbol"/>
      </w:rPr>
    </w:lvl>
    <w:lvl w:ilvl="1" w:tplc="5F7C7D5C">
      <w:start w:val="1"/>
      <w:numFmt w:val="bullet"/>
      <w:lvlText w:val=""/>
      <w:lvlJc w:val="left"/>
      <w:pPr>
        <w:ind w:left="1440" w:hanging="360"/>
      </w:pPr>
      <w:rPr>
        <w:rFonts w:ascii="Symbol" w:hAnsi="Symbol"/>
      </w:rPr>
    </w:lvl>
    <w:lvl w:ilvl="2" w:tplc="C2A60512">
      <w:start w:val="1"/>
      <w:numFmt w:val="bullet"/>
      <w:lvlText w:val=""/>
      <w:lvlJc w:val="left"/>
      <w:pPr>
        <w:ind w:left="1440" w:hanging="360"/>
      </w:pPr>
      <w:rPr>
        <w:rFonts w:ascii="Symbol" w:hAnsi="Symbol"/>
      </w:rPr>
    </w:lvl>
    <w:lvl w:ilvl="3" w:tplc="C5A4A202">
      <w:start w:val="1"/>
      <w:numFmt w:val="bullet"/>
      <w:lvlText w:val=""/>
      <w:lvlJc w:val="left"/>
      <w:pPr>
        <w:ind w:left="1440" w:hanging="360"/>
      </w:pPr>
      <w:rPr>
        <w:rFonts w:ascii="Symbol" w:hAnsi="Symbol"/>
      </w:rPr>
    </w:lvl>
    <w:lvl w:ilvl="4" w:tplc="A04ADDF8">
      <w:start w:val="1"/>
      <w:numFmt w:val="bullet"/>
      <w:lvlText w:val=""/>
      <w:lvlJc w:val="left"/>
      <w:pPr>
        <w:ind w:left="1440" w:hanging="360"/>
      </w:pPr>
      <w:rPr>
        <w:rFonts w:ascii="Symbol" w:hAnsi="Symbol"/>
      </w:rPr>
    </w:lvl>
    <w:lvl w:ilvl="5" w:tplc="1A7A0152">
      <w:start w:val="1"/>
      <w:numFmt w:val="bullet"/>
      <w:lvlText w:val=""/>
      <w:lvlJc w:val="left"/>
      <w:pPr>
        <w:ind w:left="1440" w:hanging="360"/>
      </w:pPr>
      <w:rPr>
        <w:rFonts w:ascii="Symbol" w:hAnsi="Symbol"/>
      </w:rPr>
    </w:lvl>
    <w:lvl w:ilvl="6" w:tplc="FD94C3BE">
      <w:start w:val="1"/>
      <w:numFmt w:val="bullet"/>
      <w:lvlText w:val=""/>
      <w:lvlJc w:val="left"/>
      <w:pPr>
        <w:ind w:left="1440" w:hanging="360"/>
      </w:pPr>
      <w:rPr>
        <w:rFonts w:ascii="Symbol" w:hAnsi="Symbol"/>
      </w:rPr>
    </w:lvl>
    <w:lvl w:ilvl="7" w:tplc="D2C8C0CA">
      <w:start w:val="1"/>
      <w:numFmt w:val="bullet"/>
      <w:lvlText w:val=""/>
      <w:lvlJc w:val="left"/>
      <w:pPr>
        <w:ind w:left="1440" w:hanging="360"/>
      </w:pPr>
      <w:rPr>
        <w:rFonts w:ascii="Symbol" w:hAnsi="Symbol"/>
      </w:rPr>
    </w:lvl>
    <w:lvl w:ilvl="8" w:tplc="B0949AF8">
      <w:start w:val="1"/>
      <w:numFmt w:val="bullet"/>
      <w:lvlText w:val=""/>
      <w:lvlJc w:val="left"/>
      <w:pPr>
        <w:ind w:left="1440" w:hanging="360"/>
      </w:pPr>
      <w:rPr>
        <w:rFonts w:ascii="Symbol" w:hAnsi="Symbol"/>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9C902CF"/>
    <w:multiLevelType w:val="hybridMultilevel"/>
    <w:tmpl w:val="D87803A6"/>
    <w:lvl w:ilvl="0" w:tplc="3F32B934">
      <w:start w:val="1"/>
      <w:numFmt w:val="bullet"/>
      <w:lvlText w:val=""/>
      <w:lvlJc w:val="left"/>
      <w:pPr>
        <w:ind w:left="1440" w:hanging="360"/>
      </w:pPr>
      <w:rPr>
        <w:rFonts w:ascii="Symbol" w:hAnsi="Symbol"/>
      </w:rPr>
    </w:lvl>
    <w:lvl w:ilvl="1" w:tplc="96802A2E">
      <w:start w:val="1"/>
      <w:numFmt w:val="bullet"/>
      <w:lvlText w:val=""/>
      <w:lvlJc w:val="left"/>
      <w:pPr>
        <w:ind w:left="1440" w:hanging="360"/>
      </w:pPr>
      <w:rPr>
        <w:rFonts w:ascii="Symbol" w:hAnsi="Symbol"/>
      </w:rPr>
    </w:lvl>
    <w:lvl w:ilvl="2" w:tplc="8F400618">
      <w:start w:val="1"/>
      <w:numFmt w:val="bullet"/>
      <w:lvlText w:val=""/>
      <w:lvlJc w:val="left"/>
      <w:pPr>
        <w:ind w:left="1440" w:hanging="360"/>
      </w:pPr>
      <w:rPr>
        <w:rFonts w:ascii="Symbol" w:hAnsi="Symbol"/>
      </w:rPr>
    </w:lvl>
    <w:lvl w:ilvl="3" w:tplc="2E2A4DCE">
      <w:start w:val="1"/>
      <w:numFmt w:val="bullet"/>
      <w:lvlText w:val=""/>
      <w:lvlJc w:val="left"/>
      <w:pPr>
        <w:ind w:left="1440" w:hanging="360"/>
      </w:pPr>
      <w:rPr>
        <w:rFonts w:ascii="Symbol" w:hAnsi="Symbol"/>
      </w:rPr>
    </w:lvl>
    <w:lvl w:ilvl="4" w:tplc="620E1188">
      <w:start w:val="1"/>
      <w:numFmt w:val="bullet"/>
      <w:lvlText w:val=""/>
      <w:lvlJc w:val="left"/>
      <w:pPr>
        <w:ind w:left="1440" w:hanging="360"/>
      </w:pPr>
      <w:rPr>
        <w:rFonts w:ascii="Symbol" w:hAnsi="Symbol"/>
      </w:rPr>
    </w:lvl>
    <w:lvl w:ilvl="5" w:tplc="F76A5DEA">
      <w:start w:val="1"/>
      <w:numFmt w:val="bullet"/>
      <w:lvlText w:val=""/>
      <w:lvlJc w:val="left"/>
      <w:pPr>
        <w:ind w:left="1440" w:hanging="360"/>
      </w:pPr>
      <w:rPr>
        <w:rFonts w:ascii="Symbol" w:hAnsi="Symbol"/>
      </w:rPr>
    </w:lvl>
    <w:lvl w:ilvl="6" w:tplc="300810A4">
      <w:start w:val="1"/>
      <w:numFmt w:val="bullet"/>
      <w:lvlText w:val=""/>
      <w:lvlJc w:val="left"/>
      <w:pPr>
        <w:ind w:left="1440" w:hanging="360"/>
      </w:pPr>
      <w:rPr>
        <w:rFonts w:ascii="Symbol" w:hAnsi="Symbol"/>
      </w:rPr>
    </w:lvl>
    <w:lvl w:ilvl="7" w:tplc="E220A576">
      <w:start w:val="1"/>
      <w:numFmt w:val="bullet"/>
      <w:lvlText w:val=""/>
      <w:lvlJc w:val="left"/>
      <w:pPr>
        <w:ind w:left="1440" w:hanging="360"/>
      </w:pPr>
      <w:rPr>
        <w:rFonts w:ascii="Symbol" w:hAnsi="Symbol"/>
      </w:rPr>
    </w:lvl>
    <w:lvl w:ilvl="8" w:tplc="2B1C42BC">
      <w:start w:val="1"/>
      <w:numFmt w:val="bullet"/>
      <w:lvlText w:val=""/>
      <w:lvlJc w:val="left"/>
      <w:pPr>
        <w:ind w:left="1440" w:hanging="360"/>
      </w:pPr>
      <w:rPr>
        <w:rFonts w:ascii="Symbol" w:hAnsi="Symbol"/>
      </w:rPr>
    </w:lvl>
  </w:abstractNum>
  <w:abstractNum w:abstractNumId="2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16B66D9"/>
    <w:multiLevelType w:val="hybridMultilevel"/>
    <w:tmpl w:val="ADA8819A"/>
    <w:lvl w:ilvl="0" w:tplc="8096643E">
      <w:start w:val="1"/>
      <w:numFmt w:val="bullet"/>
      <w:lvlText w:val=""/>
      <w:lvlJc w:val="left"/>
      <w:pPr>
        <w:ind w:left="1440" w:hanging="360"/>
      </w:pPr>
      <w:rPr>
        <w:rFonts w:ascii="Symbol" w:hAnsi="Symbol"/>
      </w:rPr>
    </w:lvl>
    <w:lvl w:ilvl="1" w:tplc="0040EFFA">
      <w:start w:val="1"/>
      <w:numFmt w:val="bullet"/>
      <w:lvlText w:val=""/>
      <w:lvlJc w:val="left"/>
      <w:pPr>
        <w:ind w:left="1440" w:hanging="360"/>
      </w:pPr>
      <w:rPr>
        <w:rFonts w:ascii="Symbol" w:hAnsi="Symbol"/>
      </w:rPr>
    </w:lvl>
    <w:lvl w:ilvl="2" w:tplc="E97AA9D4">
      <w:start w:val="1"/>
      <w:numFmt w:val="bullet"/>
      <w:lvlText w:val=""/>
      <w:lvlJc w:val="left"/>
      <w:pPr>
        <w:ind w:left="1440" w:hanging="360"/>
      </w:pPr>
      <w:rPr>
        <w:rFonts w:ascii="Symbol" w:hAnsi="Symbol"/>
      </w:rPr>
    </w:lvl>
    <w:lvl w:ilvl="3" w:tplc="AAC289F8">
      <w:start w:val="1"/>
      <w:numFmt w:val="bullet"/>
      <w:lvlText w:val=""/>
      <w:lvlJc w:val="left"/>
      <w:pPr>
        <w:ind w:left="1440" w:hanging="360"/>
      </w:pPr>
      <w:rPr>
        <w:rFonts w:ascii="Symbol" w:hAnsi="Symbol"/>
      </w:rPr>
    </w:lvl>
    <w:lvl w:ilvl="4" w:tplc="65782C86">
      <w:start w:val="1"/>
      <w:numFmt w:val="bullet"/>
      <w:lvlText w:val=""/>
      <w:lvlJc w:val="left"/>
      <w:pPr>
        <w:ind w:left="1440" w:hanging="360"/>
      </w:pPr>
      <w:rPr>
        <w:rFonts w:ascii="Symbol" w:hAnsi="Symbol"/>
      </w:rPr>
    </w:lvl>
    <w:lvl w:ilvl="5" w:tplc="553EC208">
      <w:start w:val="1"/>
      <w:numFmt w:val="bullet"/>
      <w:lvlText w:val=""/>
      <w:lvlJc w:val="left"/>
      <w:pPr>
        <w:ind w:left="1440" w:hanging="360"/>
      </w:pPr>
      <w:rPr>
        <w:rFonts w:ascii="Symbol" w:hAnsi="Symbol"/>
      </w:rPr>
    </w:lvl>
    <w:lvl w:ilvl="6" w:tplc="4CA00BE0">
      <w:start w:val="1"/>
      <w:numFmt w:val="bullet"/>
      <w:lvlText w:val=""/>
      <w:lvlJc w:val="left"/>
      <w:pPr>
        <w:ind w:left="1440" w:hanging="360"/>
      </w:pPr>
      <w:rPr>
        <w:rFonts w:ascii="Symbol" w:hAnsi="Symbol"/>
      </w:rPr>
    </w:lvl>
    <w:lvl w:ilvl="7" w:tplc="0F627874">
      <w:start w:val="1"/>
      <w:numFmt w:val="bullet"/>
      <w:lvlText w:val=""/>
      <w:lvlJc w:val="left"/>
      <w:pPr>
        <w:ind w:left="1440" w:hanging="360"/>
      </w:pPr>
      <w:rPr>
        <w:rFonts w:ascii="Symbol" w:hAnsi="Symbol"/>
      </w:rPr>
    </w:lvl>
    <w:lvl w:ilvl="8" w:tplc="8940E22C">
      <w:start w:val="1"/>
      <w:numFmt w:val="bullet"/>
      <w:lvlText w:val=""/>
      <w:lvlJc w:val="left"/>
      <w:pPr>
        <w:ind w:left="1440" w:hanging="360"/>
      </w:pPr>
      <w:rPr>
        <w:rFonts w:ascii="Symbol" w:hAnsi="Symbol"/>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0"/>
  </w:num>
  <w:num w:numId="10">
    <w:abstractNumId w:val="27"/>
  </w:num>
  <w:num w:numId="11">
    <w:abstractNumId w:val="16"/>
  </w:num>
  <w:num w:numId="12">
    <w:abstractNumId w:val="22"/>
  </w:num>
  <w:num w:numId="13">
    <w:abstractNumId w:val="21"/>
  </w:num>
  <w:num w:numId="14">
    <w:abstractNumId w:val="12"/>
  </w:num>
  <w:num w:numId="15">
    <w:abstractNumId w:val="14"/>
  </w:num>
  <w:num w:numId="16">
    <w:abstractNumId w:val="32"/>
  </w:num>
  <w:num w:numId="17">
    <w:abstractNumId w:val="25"/>
  </w:num>
  <w:num w:numId="18">
    <w:abstractNumId w:val="29"/>
  </w:num>
  <w:num w:numId="19">
    <w:abstractNumId w:val="18"/>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0"/>
  </w:num>
  <w:num w:numId="29">
    <w:abstractNumId w:val="2"/>
  </w:num>
  <w:num w:numId="30">
    <w:abstractNumId w:val="1"/>
  </w:num>
  <w:num w:numId="31">
    <w:abstractNumId w:val="0"/>
  </w:num>
  <w:num w:numId="32">
    <w:abstractNumId w:val="13"/>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5"/>
  </w:num>
  <w:num w:numId="36">
    <w:abstractNumId w:val="26"/>
  </w:num>
  <w:num w:numId="37">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tte van Tricht">
    <w15:presenceInfo w15:providerId="AD" w15:userId="S::Antoinette.VanTricht@etsi.org::b37e588d-21a2-4348-a8b0-66f0e08552f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452"/>
    <w:rsid w:val="00006820"/>
    <w:rsid w:val="00007A35"/>
    <w:rsid w:val="0001104B"/>
    <w:rsid w:val="00011264"/>
    <w:rsid w:val="000123D9"/>
    <w:rsid w:val="000123F8"/>
    <w:rsid w:val="0001251B"/>
    <w:rsid w:val="00012647"/>
    <w:rsid w:val="000133E2"/>
    <w:rsid w:val="00014591"/>
    <w:rsid w:val="000152D1"/>
    <w:rsid w:val="00022E4A"/>
    <w:rsid w:val="00025DC7"/>
    <w:rsid w:val="000262D0"/>
    <w:rsid w:val="00026FE2"/>
    <w:rsid w:val="000274A4"/>
    <w:rsid w:val="00027BAB"/>
    <w:rsid w:val="0003125B"/>
    <w:rsid w:val="0003187F"/>
    <w:rsid w:val="00031935"/>
    <w:rsid w:val="00031A73"/>
    <w:rsid w:val="0003353A"/>
    <w:rsid w:val="000343EC"/>
    <w:rsid w:val="00042F90"/>
    <w:rsid w:val="000436D5"/>
    <w:rsid w:val="000438C7"/>
    <w:rsid w:val="0004612D"/>
    <w:rsid w:val="000478EA"/>
    <w:rsid w:val="00052638"/>
    <w:rsid w:val="00055242"/>
    <w:rsid w:val="000572AD"/>
    <w:rsid w:val="00057608"/>
    <w:rsid w:val="00062938"/>
    <w:rsid w:val="00064006"/>
    <w:rsid w:val="000651E8"/>
    <w:rsid w:val="000662E5"/>
    <w:rsid w:val="0007051A"/>
    <w:rsid w:val="00071553"/>
    <w:rsid w:val="00075770"/>
    <w:rsid w:val="00076E1C"/>
    <w:rsid w:val="0007720F"/>
    <w:rsid w:val="0007762F"/>
    <w:rsid w:val="00077D2F"/>
    <w:rsid w:val="00077F09"/>
    <w:rsid w:val="00080844"/>
    <w:rsid w:val="00080869"/>
    <w:rsid w:val="0008259A"/>
    <w:rsid w:val="0008369C"/>
    <w:rsid w:val="00083E82"/>
    <w:rsid w:val="00084F7F"/>
    <w:rsid w:val="0008643B"/>
    <w:rsid w:val="000877C7"/>
    <w:rsid w:val="00087B3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5A73"/>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BE1"/>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6669E"/>
    <w:rsid w:val="001702CA"/>
    <w:rsid w:val="00170668"/>
    <w:rsid w:val="0017179B"/>
    <w:rsid w:val="001722CA"/>
    <w:rsid w:val="001724E3"/>
    <w:rsid w:val="001739DE"/>
    <w:rsid w:val="00175E67"/>
    <w:rsid w:val="001771BC"/>
    <w:rsid w:val="001803B4"/>
    <w:rsid w:val="00181220"/>
    <w:rsid w:val="0018136D"/>
    <w:rsid w:val="00184778"/>
    <w:rsid w:val="00186FE8"/>
    <w:rsid w:val="0018745B"/>
    <w:rsid w:val="001879C9"/>
    <w:rsid w:val="00192C46"/>
    <w:rsid w:val="001936C2"/>
    <w:rsid w:val="001952BA"/>
    <w:rsid w:val="001952DE"/>
    <w:rsid w:val="00196549"/>
    <w:rsid w:val="00196FAF"/>
    <w:rsid w:val="00197AF9"/>
    <w:rsid w:val="00197D0C"/>
    <w:rsid w:val="001A08B3"/>
    <w:rsid w:val="001A17DF"/>
    <w:rsid w:val="001A39BA"/>
    <w:rsid w:val="001A3BD1"/>
    <w:rsid w:val="001A40AA"/>
    <w:rsid w:val="001A5919"/>
    <w:rsid w:val="001A7B60"/>
    <w:rsid w:val="001B1455"/>
    <w:rsid w:val="001B2F3D"/>
    <w:rsid w:val="001B3036"/>
    <w:rsid w:val="001B31B3"/>
    <w:rsid w:val="001B52F0"/>
    <w:rsid w:val="001B63E7"/>
    <w:rsid w:val="001B64B9"/>
    <w:rsid w:val="001B6572"/>
    <w:rsid w:val="001B6E55"/>
    <w:rsid w:val="001B7A65"/>
    <w:rsid w:val="001C2D04"/>
    <w:rsid w:val="001C3B0E"/>
    <w:rsid w:val="001D041C"/>
    <w:rsid w:val="001D0BC6"/>
    <w:rsid w:val="001D20F0"/>
    <w:rsid w:val="001D479F"/>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2386"/>
    <w:rsid w:val="002331BB"/>
    <w:rsid w:val="00234060"/>
    <w:rsid w:val="0023428E"/>
    <w:rsid w:val="00234337"/>
    <w:rsid w:val="00235AA8"/>
    <w:rsid w:val="00235AE1"/>
    <w:rsid w:val="00237B4B"/>
    <w:rsid w:val="00237C01"/>
    <w:rsid w:val="002436B3"/>
    <w:rsid w:val="0024375C"/>
    <w:rsid w:val="00244AFE"/>
    <w:rsid w:val="002466E9"/>
    <w:rsid w:val="002467A8"/>
    <w:rsid w:val="00246881"/>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0BCC"/>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476"/>
    <w:rsid w:val="002A479B"/>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280"/>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0F4C"/>
    <w:rsid w:val="002E2A8F"/>
    <w:rsid w:val="002E4132"/>
    <w:rsid w:val="002E45B7"/>
    <w:rsid w:val="002E6BF3"/>
    <w:rsid w:val="002E7162"/>
    <w:rsid w:val="002E7506"/>
    <w:rsid w:val="002F0261"/>
    <w:rsid w:val="002F048C"/>
    <w:rsid w:val="002F24D5"/>
    <w:rsid w:val="002F4F64"/>
    <w:rsid w:val="002F51F8"/>
    <w:rsid w:val="002F5B2A"/>
    <w:rsid w:val="00300A79"/>
    <w:rsid w:val="003015D2"/>
    <w:rsid w:val="00305409"/>
    <w:rsid w:val="003073DD"/>
    <w:rsid w:val="00310C20"/>
    <w:rsid w:val="00312E8F"/>
    <w:rsid w:val="00314231"/>
    <w:rsid w:val="003207EC"/>
    <w:rsid w:val="003214F4"/>
    <w:rsid w:val="00322CAC"/>
    <w:rsid w:val="00323945"/>
    <w:rsid w:val="00326250"/>
    <w:rsid w:val="0032637D"/>
    <w:rsid w:val="003268BB"/>
    <w:rsid w:val="003308B1"/>
    <w:rsid w:val="00330A52"/>
    <w:rsid w:val="00330D2D"/>
    <w:rsid w:val="0033278E"/>
    <w:rsid w:val="003333C7"/>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2D99"/>
    <w:rsid w:val="003534D7"/>
    <w:rsid w:val="00353A5C"/>
    <w:rsid w:val="0035655A"/>
    <w:rsid w:val="00356A4F"/>
    <w:rsid w:val="003578E6"/>
    <w:rsid w:val="0036075D"/>
    <w:rsid w:val="003609EF"/>
    <w:rsid w:val="00361C7B"/>
    <w:rsid w:val="00361DE4"/>
    <w:rsid w:val="0036231A"/>
    <w:rsid w:val="00363BD2"/>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86471"/>
    <w:rsid w:val="00390A58"/>
    <w:rsid w:val="00390E46"/>
    <w:rsid w:val="00391556"/>
    <w:rsid w:val="00395F8A"/>
    <w:rsid w:val="00397925"/>
    <w:rsid w:val="00397E0D"/>
    <w:rsid w:val="003A1065"/>
    <w:rsid w:val="003A10B2"/>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D7451"/>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54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5CA0"/>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35AE"/>
    <w:rsid w:val="00463AEC"/>
    <w:rsid w:val="00464B31"/>
    <w:rsid w:val="0046552A"/>
    <w:rsid w:val="004667A4"/>
    <w:rsid w:val="004676F0"/>
    <w:rsid w:val="00472CF5"/>
    <w:rsid w:val="004732F0"/>
    <w:rsid w:val="004776F6"/>
    <w:rsid w:val="004800D4"/>
    <w:rsid w:val="004814D8"/>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111"/>
    <w:rsid w:val="004C69C0"/>
    <w:rsid w:val="004C717B"/>
    <w:rsid w:val="004C72AA"/>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6D9"/>
    <w:rsid w:val="00557920"/>
    <w:rsid w:val="005607A2"/>
    <w:rsid w:val="00560ED3"/>
    <w:rsid w:val="00561751"/>
    <w:rsid w:val="00562E52"/>
    <w:rsid w:val="005678B2"/>
    <w:rsid w:val="0057163E"/>
    <w:rsid w:val="0057284D"/>
    <w:rsid w:val="0057388F"/>
    <w:rsid w:val="00573DAD"/>
    <w:rsid w:val="005762D8"/>
    <w:rsid w:val="00577561"/>
    <w:rsid w:val="00580035"/>
    <w:rsid w:val="00581976"/>
    <w:rsid w:val="00582823"/>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699B"/>
    <w:rsid w:val="005B74F1"/>
    <w:rsid w:val="005B7696"/>
    <w:rsid w:val="005C138E"/>
    <w:rsid w:val="005C2F33"/>
    <w:rsid w:val="005C3267"/>
    <w:rsid w:val="005C5F9E"/>
    <w:rsid w:val="005C6961"/>
    <w:rsid w:val="005D1B5C"/>
    <w:rsid w:val="005D28E4"/>
    <w:rsid w:val="005D3253"/>
    <w:rsid w:val="005D5A88"/>
    <w:rsid w:val="005D7AFB"/>
    <w:rsid w:val="005E04B9"/>
    <w:rsid w:val="005E0AED"/>
    <w:rsid w:val="005E1358"/>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33A5"/>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438C"/>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50B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45B"/>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C7973"/>
    <w:rsid w:val="006D165F"/>
    <w:rsid w:val="006D17B2"/>
    <w:rsid w:val="006D1BBB"/>
    <w:rsid w:val="006D278E"/>
    <w:rsid w:val="006D618C"/>
    <w:rsid w:val="006D79BA"/>
    <w:rsid w:val="006E1A8B"/>
    <w:rsid w:val="006E1E31"/>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6E4F"/>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21C"/>
    <w:rsid w:val="0078161B"/>
    <w:rsid w:val="00784C68"/>
    <w:rsid w:val="007858F7"/>
    <w:rsid w:val="00785D7A"/>
    <w:rsid w:val="007865B6"/>
    <w:rsid w:val="0078710C"/>
    <w:rsid w:val="00787696"/>
    <w:rsid w:val="007876AC"/>
    <w:rsid w:val="0078782E"/>
    <w:rsid w:val="007915DA"/>
    <w:rsid w:val="007919E6"/>
    <w:rsid w:val="00792342"/>
    <w:rsid w:val="007924F7"/>
    <w:rsid w:val="007927D3"/>
    <w:rsid w:val="007931BA"/>
    <w:rsid w:val="00793BE9"/>
    <w:rsid w:val="00793DB6"/>
    <w:rsid w:val="00794735"/>
    <w:rsid w:val="00796C9C"/>
    <w:rsid w:val="007977A8"/>
    <w:rsid w:val="00797A05"/>
    <w:rsid w:val="007A14D8"/>
    <w:rsid w:val="007A2A1D"/>
    <w:rsid w:val="007A2F43"/>
    <w:rsid w:val="007A3D8F"/>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712E"/>
    <w:rsid w:val="0086756E"/>
    <w:rsid w:val="00870683"/>
    <w:rsid w:val="008708BF"/>
    <w:rsid w:val="00870EE7"/>
    <w:rsid w:val="008725A2"/>
    <w:rsid w:val="008736BF"/>
    <w:rsid w:val="008738FB"/>
    <w:rsid w:val="00875291"/>
    <w:rsid w:val="008775C0"/>
    <w:rsid w:val="00877FFC"/>
    <w:rsid w:val="008809D5"/>
    <w:rsid w:val="00881DB6"/>
    <w:rsid w:val="008838D5"/>
    <w:rsid w:val="00883D4F"/>
    <w:rsid w:val="00884A8C"/>
    <w:rsid w:val="00885FD8"/>
    <w:rsid w:val="00886514"/>
    <w:rsid w:val="00887A1F"/>
    <w:rsid w:val="008919C1"/>
    <w:rsid w:val="00894937"/>
    <w:rsid w:val="00894B4C"/>
    <w:rsid w:val="008952AC"/>
    <w:rsid w:val="00895C84"/>
    <w:rsid w:val="00897FBB"/>
    <w:rsid w:val="008A3B0D"/>
    <w:rsid w:val="008A45A6"/>
    <w:rsid w:val="008A59E2"/>
    <w:rsid w:val="008A5BAD"/>
    <w:rsid w:val="008A66CB"/>
    <w:rsid w:val="008A72D0"/>
    <w:rsid w:val="008B1C23"/>
    <w:rsid w:val="008B2036"/>
    <w:rsid w:val="008B2101"/>
    <w:rsid w:val="008B2E54"/>
    <w:rsid w:val="008B5005"/>
    <w:rsid w:val="008B52BA"/>
    <w:rsid w:val="008B533D"/>
    <w:rsid w:val="008B7020"/>
    <w:rsid w:val="008B7261"/>
    <w:rsid w:val="008B786B"/>
    <w:rsid w:val="008C216C"/>
    <w:rsid w:val="008C46E4"/>
    <w:rsid w:val="008C538F"/>
    <w:rsid w:val="008D1A18"/>
    <w:rsid w:val="008D3690"/>
    <w:rsid w:val="008D36D6"/>
    <w:rsid w:val="008D4424"/>
    <w:rsid w:val="008D45BF"/>
    <w:rsid w:val="008D4694"/>
    <w:rsid w:val="008D50E8"/>
    <w:rsid w:val="008D6836"/>
    <w:rsid w:val="008D69FC"/>
    <w:rsid w:val="008D7383"/>
    <w:rsid w:val="008E0BDF"/>
    <w:rsid w:val="008E12F5"/>
    <w:rsid w:val="008E13BF"/>
    <w:rsid w:val="008E172C"/>
    <w:rsid w:val="008E2A6C"/>
    <w:rsid w:val="008E50D4"/>
    <w:rsid w:val="008E5305"/>
    <w:rsid w:val="008E5459"/>
    <w:rsid w:val="008F1DF6"/>
    <w:rsid w:val="008F29DC"/>
    <w:rsid w:val="008F301A"/>
    <w:rsid w:val="008F3878"/>
    <w:rsid w:val="008F61BF"/>
    <w:rsid w:val="008F686C"/>
    <w:rsid w:val="0090492C"/>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305AD"/>
    <w:rsid w:val="00930F5C"/>
    <w:rsid w:val="009311C1"/>
    <w:rsid w:val="009324F3"/>
    <w:rsid w:val="00933CF0"/>
    <w:rsid w:val="00934D75"/>
    <w:rsid w:val="0093678A"/>
    <w:rsid w:val="00941141"/>
    <w:rsid w:val="00944E50"/>
    <w:rsid w:val="009462C7"/>
    <w:rsid w:val="0094794B"/>
    <w:rsid w:val="009517A2"/>
    <w:rsid w:val="00951C24"/>
    <w:rsid w:val="0095209C"/>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105C"/>
    <w:rsid w:val="009B2CD0"/>
    <w:rsid w:val="009B3662"/>
    <w:rsid w:val="009B40DF"/>
    <w:rsid w:val="009B411D"/>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205"/>
    <w:rsid w:val="00A0586F"/>
    <w:rsid w:val="00A058B5"/>
    <w:rsid w:val="00A11BE4"/>
    <w:rsid w:val="00A13D39"/>
    <w:rsid w:val="00A148EA"/>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5999"/>
    <w:rsid w:val="00A365E0"/>
    <w:rsid w:val="00A40D0E"/>
    <w:rsid w:val="00A40D59"/>
    <w:rsid w:val="00A43F59"/>
    <w:rsid w:val="00A4449B"/>
    <w:rsid w:val="00A44A9B"/>
    <w:rsid w:val="00A4650E"/>
    <w:rsid w:val="00A4665E"/>
    <w:rsid w:val="00A47E70"/>
    <w:rsid w:val="00A50CF0"/>
    <w:rsid w:val="00A5174E"/>
    <w:rsid w:val="00A536AB"/>
    <w:rsid w:val="00A53965"/>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161C"/>
    <w:rsid w:val="00A83B1E"/>
    <w:rsid w:val="00A83DA7"/>
    <w:rsid w:val="00A83DB8"/>
    <w:rsid w:val="00A85F42"/>
    <w:rsid w:val="00A8660C"/>
    <w:rsid w:val="00A87056"/>
    <w:rsid w:val="00A87089"/>
    <w:rsid w:val="00A914C6"/>
    <w:rsid w:val="00A914D9"/>
    <w:rsid w:val="00A9203F"/>
    <w:rsid w:val="00A93B3A"/>
    <w:rsid w:val="00A97676"/>
    <w:rsid w:val="00AA1A8C"/>
    <w:rsid w:val="00AA291F"/>
    <w:rsid w:val="00AA2CBC"/>
    <w:rsid w:val="00AA552A"/>
    <w:rsid w:val="00AA5B42"/>
    <w:rsid w:val="00AA6959"/>
    <w:rsid w:val="00AB0F68"/>
    <w:rsid w:val="00AB1052"/>
    <w:rsid w:val="00AB1155"/>
    <w:rsid w:val="00AB2A72"/>
    <w:rsid w:val="00AB3CC1"/>
    <w:rsid w:val="00AB44A7"/>
    <w:rsid w:val="00AB5A3A"/>
    <w:rsid w:val="00AB6216"/>
    <w:rsid w:val="00AB7193"/>
    <w:rsid w:val="00AB7B9E"/>
    <w:rsid w:val="00AC1B54"/>
    <w:rsid w:val="00AC1CB3"/>
    <w:rsid w:val="00AC1D75"/>
    <w:rsid w:val="00AC3A37"/>
    <w:rsid w:val="00AC405A"/>
    <w:rsid w:val="00AC4711"/>
    <w:rsid w:val="00AC5820"/>
    <w:rsid w:val="00AC649F"/>
    <w:rsid w:val="00AD1CD8"/>
    <w:rsid w:val="00AD1EA3"/>
    <w:rsid w:val="00AD300E"/>
    <w:rsid w:val="00AD3FF7"/>
    <w:rsid w:val="00AD56DE"/>
    <w:rsid w:val="00AD5B91"/>
    <w:rsid w:val="00AE10EB"/>
    <w:rsid w:val="00AE1875"/>
    <w:rsid w:val="00AE1C27"/>
    <w:rsid w:val="00AE20CA"/>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1F95"/>
    <w:rsid w:val="00B22169"/>
    <w:rsid w:val="00B256FB"/>
    <w:rsid w:val="00B258BB"/>
    <w:rsid w:val="00B25E6E"/>
    <w:rsid w:val="00B264C4"/>
    <w:rsid w:val="00B279B4"/>
    <w:rsid w:val="00B3189C"/>
    <w:rsid w:val="00B32007"/>
    <w:rsid w:val="00B32A2A"/>
    <w:rsid w:val="00B349CF"/>
    <w:rsid w:val="00B34BD6"/>
    <w:rsid w:val="00B34D26"/>
    <w:rsid w:val="00B34F49"/>
    <w:rsid w:val="00B352A4"/>
    <w:rsid w:val="00B35679"/>
    <w:rsid w:val="00B35F27"/>
    <w:rsid w:val="00B36085"/>
    <w:rsid w:val="00B40238"/>
    <w:rsid w:val="00B40B90"/>
    <w:rsid w:val="00B44039"/>
    <w:rsid w:val="00B442C0"/>
    <w:rsid w:val="00B446F4"/>
    <w:rsid w:val="00B46464"/>
    <w:rsid w:val="00B505B7"/>
    <w:rsid w:val="00B530D2"/>
    <w:rsid w:val="00B53447"/>
    <w:rsid w:val="00B556E7"/>
    <w:rsid w:val="00B55B29"/>
    <w:rsid w:val="00B56564"/>
    <w:rsid w:val="00B600D2"/>
    <w:rsid w:val="00B615CF"/>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7ADF"/>
    <w:rsid w:val="00B81E46"/>
    <w:rsid w:val="00B82B21"/>
    <w:rsid w:val="00B85EA3"/>
    <w:rsid w:val="00B8676C"/>
    <w:rsid w:val="00B90883"/>
    <w:rsid w:val="00B91EC1"/>
    <w:rsid w:val="00B93022"/>
    <w:rsid w:val="00B93FC6"/>
    <w:rsid w:val="00B94954"/>
    <w:rsid w:val="00B95F09"/>
    <w:rsid w:val="00B96197"/>
    <w:rsid w:val="00B968C8"/>
    <w:rsid w:val="00B96E91"/>
    <w:rsid w:val="00BA04C5"/>
    <w:rsid w:val="00BA1608"/>
    <w:rsid w:val="00BA2A2C"/>
    <w:rsid w:val="00BA3EC5"/>
    <w:rsid w:val="00BA466F"/>
    <w:rsid w:val="00BA51D9"/>
    <w:rsid w:val="00BB0600"/>
    <w:rsid w:val="00BB06CE"/>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44A2"/>
    <w:rsid w:val="00C06201"/>
    <w:rsid w:val="00C068F9"/>
    <w:rsid w:val="00C1122C"/>
    <w:rsid w:val="00C142D1"/>
    <w:rsid w:val="00C15153"/>
    <w:rsid w:val="00C15C01"/>
    <w:rsid w:val="00C20D68"/>
    <w:rsid w:val="00C24C16"/>
    <w:rsid w:val="00C253F0"/>
    <w:rsid w:val="00C27BFF"/>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67D"/>
    <w:rsid w:val="00C56BE6"/>
    <w:rsid w:val="00C602AB"/>
    <w:rsid w:val="00C61E78"/>
    <w:rsid w:val="00C66BA2"/>
    <w:rsid w:val="00C70E01"/>
    <w:rsid w:val="00C70FC2"/>
    <w:rsid w:val="00C77535"/>
    <w:rsid w:val="00C77910"/>
    <w:rsid w:val="00C812A5"/>
    <w:rsid w:val="00C831A4"/>
    <w:rsid w:val="00C8463C"/>
    <w:rsid w:val="00C86081"/>
    <w:rsid w:val="00C86319"/>
    <w:rsid w:val="00C86F7F"/>
    <w:rsid w:val="00C86F97"/>
    <w:rsid w:val="00C91555"/>
    <w:rsid w:val="00C95985"/>
    <w:rsid w:val="00C95EEE"/>
    <w:rsid w:val="00C975BB"/>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199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2B2A"/>
    <w:rsid w:val="00D23E16"/>
    <w:rsid w:val="00D24991"/>
    <w:rsid w:val="00D260E8"/>
    <w:rsid w:val="00D269DA"/>
    <w:rsid w:val="00D271F0"/>
    <w:rsid w:val="00D27699"/>
    <w:rsid w:val="00D3074C"/>
    <w:rsid w:val="00D33157"/>
    <w:rsid w:val="00D34FA5"/>
    <w:rsid w:val="00D37153"/>
    <w:rsid w:val="00D42397"/>
    <w:rsid w:val="00D42F95"/>
    <w:rsid w:val="00D435AF"/>
    <w:rsid w:val="00D4394C"/>
    <w:rsid w:val="00D4546D"/>
    <w:rsid w:val="00D47F31"/>
    <w:rsid w:val="00D50255"/>
    <w:rsid w:val="00D51718"/>
    <w:rsid w:val="00D53F36"/>
    <w:rsid w:val="00D53F7F"/>
    <w:rsid w:val="00D54761"/>
    <w:rsid w:val="00D55865"/>
    <w:rsid w:val="00D5631D"/>
    <w:rsid w:val="00D563D8"/>
    <w:rsid w:val="00D60574"/>
    <w:rsid w:val="00D60796"/>
    <w:rsid w:val="00D61512"/>
    <w:rsid w:val="00D61698"/>
    <w:rsid w:val="00D619AA"/>
    <w:rsid w:val="00D62375"/>
    <w:rsid w:val="00D6257E"/>
    <w:rsid w:val="00D62765"/>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2DE8"/>
    <w:rsid w:val="00D831FD"/>
    <w:rsid w:val="00D848C1"/>
    <w:rsid w:val="00D869A9"/>
    <w:rsid w:val="00D9033F"/>
    <w:rsid w:val="00D917D0"/>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E748D"/>
    <w:rsid w:val="00DF06CB"/>
    <w:rsid w:val="00DF1A08"/>
    <w:rsid w:val="00DF28CB"/>
    <w:rsid w:val="00DF40BA"/>
    <w:rsid w:val="00DF50F7"/>
    <w:rsid w:val="00DF5BC7"/>
    <w:rsid w:val="00DF6697"/>
    <w:rsid w:val="00DF669C"/>
    <w:rsid w:val="00E00768"/>
    <w:rsid w:val="00E010B1"/>
    <w:rsid w:val="00E04815"/>
    <w:rsid w:val="00E07CEA"/>
    <w:rsid w:val="00E11972"/>
    <w:rsid w:val="00E122B1"/>
    <w:rsid w:val="00E12DED"/>
    <w:rsid w:val="00E13E31"/>
    <w:rsid w:val="00E13F3D"/>
    <w:rsid w:val="00E1558E"/>
    <w:rsid w:val="00E16604"/>
    <w:rsid w:val="00E16A7A"/>
    <w:rsid w:val="00E16B8A"/>
    <w:rsid w:val="00E1718C"/>
    <w:rsid w:val="00E217B9"/>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17DD"/>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B7C85"/>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D7C0F"/>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0C9A"/>
    <w:rsid w:val="00F31A04"/>
    <w:rsid w:val="00F31F4F"/>
    <w:rsid w:val="00F327B1"/>
    <w:rsid w:val="00F32D6D"/>
    <w:rsid w:val="00F32EDE"/>
    <w:rsid w:val="00F332E4"/>
    <w:rsid w:val="00F33F54"/>
    <w:rsid w:val="00F40026"/>
    <w:rsid w:val="00F43632"/>
    <w:rsid w:val="00F43805"/>
    <w:rsid w:val="00F47C9E"/>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60DE"/>
    <w:rsid w:val="00F87686"/>
    <w:rsid w:val="00F87CCE"/>
    <w:rsid w:val="00F87F88"/>
    <w:rsid w:val="00F906D5"/>
    <w:rsid w:val="00F915C0"/>
    <w:rsid w:val="00F91800"/>
    <w:rsid w:val="00F9338A"/>
    <w:rsid w:val="00F9488F"/>
    <w:rsid w:val="00F95194"/>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6E0"/>
    <w:rsid w:val="00FD7D9F"/>
    <w:rsid w:val="00FE30D4"/>
    <w:rsid w:val="00FE473C"/>
    <w:rsid w:val="00FE4C98"/>
    <w:rsid w:val="00FE4E6A"/>
    <w:rsid w:val="00FE5915"/>
    <w:rsid w:val="00FE6186"/>
    <w:rsid w:val="00FE6A08"/>
    <w:rsid w:val="00FE6C66"/>
    <w:rsid w:val="00FE7609"/>
    <w:rsid w:val="00FE7AC2"/>
    <w:rsid w:val="00FF0081"/>
    <w:rsid w:val="00FF214A"/>
    <w:rsid w:val="00FF32CC"/>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iPriority w:val="99"/>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tabs>
        <w:tab w:val="clear" w:pos="1209"/>
        <w:tab w:val="num" w:pos="360"/>
      </w:tabs>
      <w:ind w:left="360"/>
      <w:contextualSpacing/>
    </w:pPr>
    <w:rPr>
      <w:rFonts w:eastAsia="宋体"/>
    </w:rPr>
  </w:style>
  <w:style w:type="paragraph" w:styleId="5">
    <w:name w:val="List Number 5"/>
    <w:basedOn w:val="a"/>
    <w:unhideWhenUsed/>
    <w:rsid w:val="006535AB"/>
    <w:pPr>
      <w:numPr>
        <w:numId w:val="4"/>
      </w:numPr>
      <w:tabs>
        <w:tab w:val="clear" w:pos="1492"/>
      </w:tabs>
      <w:ind w:left="720"/>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iPriority w:val="99"/>
    <w:unhideWhenUsed/>
    <w:rsid w:val="006535AB"/>
    <w:pPr>
      <w:spacing w:after="120"/>
    </w:pPr>
    <w:rPr>
      <w:rFonts w:eastAsia="宋体"/>
    </w:rPr>
  </w:style>
  <w:style w:type="character" w:customStyle="1" w:styleId="afff">
    <w:name w:val="正文文本 字符"/>
    <w:basedOn w:val="a0"/>
    <w:link w:val="affe"/>
    <w:uiPriority w:val="99"/>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iPriority w:val="99"/>
    <w:unhideWhenUsed/>
    <w:rsid w:val="006535AB"/>
    <w:rPr>
      <w:rFonts w:ascii="Courier New" w:eastAsia="宋体" w:hAnsi="Courier New" w:cs="Courier New"/>
    </w:rPr>
  </w:style>
  <w:style w:type="character" w:customStyle="1" w:styleId="affff1">
    <w:name w:val="纯文本 字符"/>
    <w:basedOn w:val="a0"/>
    <w:link w:val="affff0"/>
    <w:uiPriority w:val="99"/>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2e">
    <w:name w:val="未处理的提及2"/>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character" w:styleId="affffd">
    <w:name w:val="Emphasis"/>
    <w:uiPriority w:val="20"/>
    <w:qFormat/>
    <w:rsid w:val="006C7973"/>
    <w:rPr>
      <w:i/>
      <w:iCs/>
    </w:rPr>
  </w:style>
  <w:style w:type="numbering" w:customStyle="1" w:styleId="NoList1">
    <w:name w:val="No List1"/>
    <w:next w:val="a2"/>
    <w:uiPriority w:val="99"/>
    <w:semiHidden/>
    <w:unhideWhenUsed/>
    <w:rsid w:val="006C7973"/>
  </w:style>
  <w:style w:type="numbering" w:customStyle="1" w:styleId="NoList2">
    <w:name w:val="No List2"/>
    <w:next w:val="a2"/>
    <w:uiPriority w:val="99"/>
    <w:semiHidden/>
    <w:unhideWhenUsed/>
    <w:rsid w:val="006C7973"/>
  </w:style>
  <w:style w:type="numbering" w:customStyle="1" w:styleId="NoList3">
    <w:name w:val="No List3"/>
    <w:next w:val="a2"/>
    <w:uiPriority w:val="99"/>
    <w:semiHidden/>
    <w:unhideWhenUsed/>
    <w:rsid w:val="006C7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97526-2096-40A3-94DA-645B4C526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7</Pages>
  <Words>1718</Words>
  <Characters>9799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2023-08-08T08:48:00Z</dcterms:created>
  <dcterms:modified xsi:type="dcterms:W3CDTF">2023-09-29T07:21:00Z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(3)3ac3Sz4IF2gaawgUBwgBnlS8D5U+RE0fpQOtPBj6BG4OoRvDEzz5l4BSWwJGByEB6kkkFJOE
0D+55MEfDK9yzi2atPitSvWOHfiHXCd8/elBi/v2qVR+rLY3IizjmH2wayp9sAlteZG+YImE
nh8rG4RhgSTy8t5DrSurBLFEYRoOxpxuEbjNStgCL06K+mwIw6zBdGWU5D62//Vav/e3XZDq
h7nb5YnhDz+FKuFfn0</vt:lpwstr>
  </property>
  <property fmtid="{D5CDD505-2E9C-101B-9397-08002B2CF9AE}" pid="22" name="_2015_ms_pID_7253431">
    <vt:lpwstr>lwuElYZ3V+AY8bV3lfVIrDrp+ZEe1A00KDrj41yrniDpqD5EFDlFJr
pESL6mTNtyeFLw3urS88pl4YL2yain+M/mEM8DYPuW5TkqaPlO5rDTbXI4GA8dH0glZeyRM+
okHN4dUUE1yLhm/H+iT+sayGDmFxaysULPQnmipjVWHDrw6UPT3tgy6WEoT0rxqUqdaKjYm9
eZvswT33RIUZMiJN4SlAuVNL5S/ZBbKtXnQc</vt:lpwstr>
  </property>
  <property fmtid="{D5CDD505-2E9C-101B-9397-08002B2CF9AE}" pid="23" name="_2015_ms_pID_7253432">
    <vt:lpwstr>XQc3T7wgLt9GPCEsabOeQFA=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1695972066</vt:lpwstr>
  </property>
</Properties>
</file>